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020C4DC" w:rsidR="00E90E49" w:rsidRPr="00A4187E" w:rsidRDefault="00E90E49" w:rsidP="00E35559">
      <w:pPr>
        <w:pStyle w:val="3GPPHeader"/>
        <w:spacing w:after="60"/>
        <w:rPr>
          <w:rFonts w:ascii="Arial" w:hAnsi="Arial" w:cs="Arial"/>
          <w:sz w:val="32"/>
          <w:szCs w:val="32"/>
          <w:highlight w:val="yellow"/>
        </w:rPr>
      </w:pPr>
      <w:r w:rsidRPr="00A4187E">
        <w:rPr>
          <w:rFonts w:ascii="Arial" w:hAnsi="Arial" w:cs="Arial"/>
        </w:rPr>
        <w:t>3GPP TSG-RAN WG</w:t>
      </w:r>
      <w:r w:rsidR="008F1C4E" w:rsidRPr="00A4187E">
        <w:rPr>
          <w:rFonts w:ascii="Arial" w:hAnsi="Arial" w:cs="Arial"/>
        </w:rPr>
        <w:t>1</w:t>
      </w:r>
      <w:r w:rsidRPr="00A4187E">
        <w:rPr>
          <w:rFonts w:ascii="Arial" w:hAnsi="Arial" w:cs="Arial"/>
        </w:rPr>
        <w:t xml:space="preserve"> </w:t>
      </w:r>
      <w:r w:rsidR="008F1C4E" w:rsidRPr="00A4187E">
        <w:rPr>
          <w:rFonts w:ascii="Arial" w:hAnsi="Arial" w:cs="Arial"/>
        </w:rPr>
        <w:t xml:space="preserve">Meeting </w:t>
      </w:r>
      <w:r w:rsidRPr="00A4187E">
        <w:rPr>
          <w:rFonts w:ascii="Arial" w:hAnsi="Arial" w:cs="Arial"/>
        </w:rPr>
        <w:t>#</w:t>
      </w:r>
      <w:r w:rsidR="00314E8A" w:rsidRPr="00A4187E">
        <w:rPr>
          <w:rFonts w:ascii="Arial" w:hAnsi="Arial" w:cs="Arial"/>
        </w:rPr>
        <w:t>11</w:t>
      </w:r>
      <w:r w:rsidR="002C7F1F" w:rsidRPr="00A4187E">
        <w:rPr>
          <w:rFonts w:ascii="Arial" w:hAnsi="Arial" w:cs="Arial"/>
        </w:rPr>
        <w:t>7</w:t>
      </w:r>
      <w:r w:rsidRPr="00A4187E">
        <w:rPr>
          <w:rFonts w:ascii="Arial" w:hAnsi="Arial" w:cs="Arial"/>
        </w:rPr>
        <w:tab/>
      </w:r>
      <w:proofErr w:type="spellStart"/>
      <w:r w:rsidRPr="00A4187E">
        <w:rPr>
          <w:rFonts w:ascii="Arial" w:hAnsi="Arial" w:cs="Arial"/>
          <w:sz w:val="32"/>
          <w:szCs w:val="32"/>
        </w:rPr>
        <w:t>Tdoc</w:t>
      </w:r>
      <w:proofErr w:type="spellEnd"/>
      <w:r w:rsidRPr="00A4187E">
        <w:rPr>
          <w:rFonts w:ascii="Arial" w:hAnsi="Arial" w:cs="Arial"/>
          <w:sz w:val="32"/>
          <w:szCs w:val="32"/>
        </w:rPr>
        <w:t xml:space="preserve"> </w:t>
      </w:r>
      <w:r w:rsidR="00091557" w:rsidRPr="00A4187E">
        <w:rPr>
          <w:rFonts w:ascii="Arial" w:hAnsi="Arial" w:cs="Arial"/>
          <w:sz w:val="32"/>
          <w:szCs w:val="32"/>
        </w:rPr>
        <w:t>R</w:t>
      </w:r>
      <w:r w:rsidR="008F1C4E" w:rsidRPr="00A4187E">
        <w:rPr>
          <w:rFonts w:ascii="Arial" w:hAnsi="Arial" w:cs="Arial"/>
          <w:sz w:val="32"/>
          <w:szCs w:val="32"/>
        </w:rPr>
        <w:t>1</w:t>
      </w:r>
      <w:r w:rsidR="00091557" w:rsidRPr="00A4187E">
        <w:rPr>
          <w:rFonts w:ascii="Arial" w:hAnsi="Arial" w:cs="Arial"/>
          <w:sz w:val="32"/>
          <w:szCs w:val="32"/>
        </w:rPr>
        <w:t>-</w:t>
      </w:r>
      <w:r w:rsidR="00314E8A" w:rsidRPr="00A4187E">
        <w:rPr>
          <w:rFonts w:ascii="Arial" w:hAnsi="Arial" w:cs="Arial"/>
          <w:sz w:val="32"/>
          <w:szCs w:val="32"/>
        </w:rPr>
        <w:t>2</w:t>
      </w:r>
      <w:r w:rsidR="00914C31" w:rsidRPr="00A4187E">
        <w:rPr>
          <w:rFonts w:ascii="Arial" w:hAnsi="Arial" w:cs="Arial"/>
          <w:sz w:val="32"/>
          <w:szCs w:val="32"/>
        </w:rPr>
        <w:t>40</w:t>
      </w:r>
      <w:r w:rsidR="00DA16EA">
        <w:rPr>
          <w:rFonts w:ascii="Arial" w:hAnsi="Arial" w:cs="Arial"/>
          <w:sz w:val="32"/>
          <w:szCs w:val="32"/>
        </w:rPr>
        <w:t>4754</w:t>
      </w:r>
    </w:p>
    <w:p w14:paraId="2CA28CB2" w14:textId="77777777" w:rsidR="002C7F1F" w:rsidRPr="00A4187E" w:rsidRDefault="002C7F1F" w:rsidP="002C7F1F">
      <w:pPr>
        <w:tabs>
          <w:tab w:val="center" w:pos="4536"/>
          <w:tab w:val="right" w:pos="9072"/>
        </w:tabs>
        <w:rPr>
          <w:rFonts w:ascii="Arial" w:eastAsia="MS Mincho" w:hAnsi="Arial" w:cs="Arial"/>
          <w:b/>
          <w:bCs/>
          <w:sz w:val="24"/>
          <w:szCs w:val="22"/>
          <w:lang w:eastAsia="ja-JP"/>
        </w:rPr>
      </w:pPr>
      <w:r w:rsidRPr="00A4187E">
        <w:rPr>
          <w:rFonts w:ascii="Arial" w:eastAsia="MS Mincho" w:hAnsi="Arial" w:cs="Arial"/>
          <w:b/>
          <w:bCs/>
          <w:sz w:val="24"/>
          <w:szCs w:val="22"/>
          <w:lang w:eastAsia="ja-JP"/>
        </w:rPr>
        <w:t>Fukuoka City, Fukuoka, Japan, May 20</w:t>
      </w:r>
      <w:r w:rsidRPr="00A4187E">
        <w:rPr>
          <w:rFonts w:ascii="Arial" w:eastAsia="Malgun Gothic" w:hAnsi="Arial" w:cs="Arial"/>
          <w:b/>
          <w:bCs/>
          <w:sz w:val="24"/>
          <w:szCs w:val="22"/>
          <w:vertAlign w:val="superscript"/>
          <w:lang w:eastAsia="ko-KR"/>
        </w:rPr>
        <w:t>th</w:t>
      </w:r>
      <w:r w:rsidRPr="00A4187E">
        <w:rPr>
          <w:rFonts w:ascii="Arial" w:eastAsia="MS Mincho" w:hAnsi="Arial" w:cs="Arial"/>
          <w:b/>
          <w:bCs/>
          <w:sz w:val="24"/>
          <w:szCs w:val="22"/>
          <w:lang w:eastAsia="ja-JP"/>
        </w:rPr>
        <w:t xml:space="preserve"> </w:t>
      </w:r>
      <w:r w:rsidRPr="00A4187E">
        <w:rPr>
          <w:rFonts w:ascii="Arial" w:eastAsia="Batang" w:hAnsi="Arial" w:cs="Arial"/>
          <w:b/>
          <w:bCs/>
          <w:sz w:val="24"/>
          <w:szCs w:val="22"/>
        </w:rPr>
        <w:t>– 24</w:t>
      </w:r>
      <w:r w:rsidRPr="00A4187E">
        <w:rPr>
          <w:rFonts w:ascii="Arial" w:eastAsia="Batang" w:hAnsi="Arial" w:cs="Arial"/>
          <w:b/>
          <w:bCs/>
          <w:sz w:val="24"/>
          <w:szCs w:val="22"/>
          <w:vertAlign w:val="superscript"/>
          <w:lang w:eastAsia="ko-KR"/>
        </w:rPr>
        <w:t>th</w:t>
      </w:r>
      <w:r w:rsidRPr="00A4187E">
        <w:rPr>
          <w:rFonts w:ascii="Arial" w:eastAsia="MS Mincho" w:hAnsi="Arial" w:cs="Arial"/>
          <w:b/>
          <w:bCs/>
          <w:sz w:val="24"/>
          <w:szCs w:val="22"/>
          <w:lang w:eastAsia="ja-JP"/>
        </w:rPr>
        <w:t>, 2024</w:t>
      </w:r>
    </w:p>
    <w:p w14:paraId="3086AC07" w14:textId="77777777" w:rsidR="00E90E49" w:rsidRPr="00A4187E" w:rsidRDefault="00E90E49" w:rsidP="00357380">
      <w:pPr>
        <w:pStyle w:val="3GPPHeader"/>
        <w:rPr>
          <w:rFonts w:ascii="Arial" w:hAnsi="Arial" w:cs="Arial"/>
        </w:rPr>
      </w:pPr>
    </w:p>
    <w:p w14:paraId="3982483C" w14:textId="7E7815B4" w:rsidR="00E90E49" w:rsidRPr="00A4187E" w:rsidRDefault="00E90E49" w:rsidP="00311702">
      <w:pPr>
        <w:pStyle w:val="3GPPHeader"/>
        <w:rPr>
          <w:rFonts w:ascii="Arial" w:hAnsi="Arial" w:cs="Arial"/>
          <w:sz w:val="22"/>
          <w:lang w:val="sv-FI"/>
        </w:rPr>
      </w:pPr>
      <w:r w:rsidRPr="00A4187E">
        <w:rPr>
          <w:rFonts w:ascii="Arial" w:hAnsi="Arial" w:cs="Arial"/>
          <w:sz w:val="22"/>
          <w:lang w:val="sv-FI"/>
        </w:rPr>
        <w:t>Agenda Item:</w:t>
      </w:r>
      <w:r w:rsidRPr="00A4187E">
        <w:rPr>
          <w:rFonts w:ascii="Arial" w:hAnsi="Arial" w:cs="Arial"/>
          <w:sz w:val="22"/>
          <w:lang w:val="sv-FI"/>
        </w:rPr>
        <w:tab/>
      </w:r>
      <w:r w:rsidR="00314E8A" w:rsidRPr="00A4187E">
        <w:rPr>
          <w:rFonts w:ascii="Arial" w:hAnsi="Arial" w:cs="Arial"/>
          <w:sz w:val="22"/>
          <w:lang w:val="sv-FI"/>
        </w:rPr>
        <w:t>5</w:t>
      </w:r>
    </w:p>
    <w:p w14:paraId="5619E868" w14:textId="77777777" w:rsidR="00E90E49" w:rsidRPr="00A4187E" w:rsidRDefault="003D3C45" w:rsidP="00F64C2B">
      <w:pPr>
        <w:pStyle w:val="3GPPHeader"/>
        <w:rPr>
          <w:rFonts w:ascii="Arial" w:hAnsi="Arial" w:cs="Arial"/>
          <w:sz w:val="22"/>
        </w:rPr>
      </w:pPr>
      <w:r w:rsidRPr="00A4187E">
        <w:rPr>
          <w:rFonts w:ascii="Arial" w:hAnsi="Arial" w:cs="Arial"/>
          <w:sz w:val="22"/>
        </w:rPr>
        <w:t>Source:</w:t>
      </w:r>
      <w:r w:rsidR="00E90E49" w:rsidRPr="00A4187E">
        <w:rPr>
          <w:rFonts w:ascii="Arial" w:hAnsi="Arial" w:cs="Arial"/>
          <w:sz w:val="22"/>
        </w:rPr>
        <w:tab/>
      </w:r>
      <w:r w:rsidR="00F64C2B" w:rsidRPr="00A4187E">
        <w:rPr>
          <w:rFonts w:ascii="Arial" w:hAnsi="Arial" w:cs="Arial"/>
          <w:sz w:val="22"/>
        </w:rPr>
        <w:t>Ericsson</w:t>
      </w:r>
    </w:p>
    <w:p w14:paraId="3AF5C9FA" w14:textId="63060182" w:rsidR="00E90E49" w:rsidRPr="00A4187E" w:rsidRDefault="003D3C45" w:rsidP="00311702">
      <w:pPr>
        <w:pStyle w:val="3GPPHeader"/>
        <w:rPr>
          <w:rFonts w:ascii="Arial" w:hAnsi="Arial" w:cs="Arial"/>
          <w:sz w:val="22"/>
        </w:rPr>
      </w:pPr>
      <w:r w:rsidRPr="00A4187E">
        <w:rPr>
          <w:rFonts w:ascii="Arial" w:hAnsi="Arial" w:cs="Arial"/>
          <w:sz w:val="22"/>
        </w:rPr>
        <w:t>Title:</w:t>
      </w:r>
      <w:r w:rsidR="00E90E49" w:rsidRPr="00A4187E">
        <w:rPr>
          <w:rFonts w:ascii="Arial" w:hAnsi="Arial" w:cs="Arial"/>
          <w:sz w:val="22"/>
        </w:rPr>
        <w:tab/>
      </w:r>
      <w:r w:rsidR="00914C31" w:rsidRPr="00A4187E">
        <w:rPr>
          <w:rFonts w:ascii="Arial" w:hAnsi="Arial" w:cs="Arial"/>
          <w:sz w:val="22"/>
        </w:rPr>
        <w:t xml:space="preserve">Discussion of </w:t>
      </w:r>
      <w:r w:rsidR="00985556" w:rsidRPr="00A4187E">
        <w:rPr>
          <w:rFonts w:ascii="Arial" w:hAnsi="Arial" w:cs="Arial"/>
          <w:sz w:val="22"/>
        </w:rPr>
        <w:t>LS on questions and recommendations to Rel-18 RAN1 UE features list</w:t>
      </w:r>
    </w:p>
    <w:p w14:paraId="025260C1" w14:textId="03D6C745" w:rsidR="00E90E49" w:rsidRPr="00A4187E" w:rsidRDefault="00E90E49" w:rsidP="00D546FF">
      <w:pPr>
        <w:pStyle w:val="3GPPHeader"/>
        <w:rPr>
          <w:rFonts w:ascii="Arial" w:hAnsi="Arial" w:cs="Arial"/>
          <w:sz w:val="22"/>
        </w:rPr>
      </w:pPr>
      <w:r w:rsidRPr="00A4187E">
        <w:rPr>
          <w:rFonts w:ascii="Arial" w:hAnsi="Arial" w:cs="Arial"/>
          <w:sz w:val="22"/>
        </w:rPr>
        <w:t>Document for:</w:t>
      </w:r>
      <w:r w:rsidRPr="00A4187E">
        <w:rPr>
          <w:rFonts w:ascii="Arial" w:hAnsi="Arial" w:cs="Arial"/>
          <w:sz w:val="22"/>
        </w:rPr>
        <w:tab/>
        <w:t>Discussion</w:t>
      </w:r>
    </w:p>
    <w:p w14:paraId="2D5672ED" w14:textId="77777777" w:rsidR="00E90E49" w:rsidRPr="00A4187E" w:rsidRDefault="00E90E49" w:rsidP="00E90E49">
      <w:pPr>
        <w:rPr>
          <w:rFonts w:ascii="Arial" w:hAnsi="Arial" w:cs="Arial"/>
        </w:rPr>
      </w:pPr>
    </w:p>
    <w:p w14:paraId="6883CB62" w14:textId="77777777" w:rsidR="00E90E49" w:rsidRPr="00A4187E" w:rsidRDefault="00230D18" w:rsidP="00CE0424">
      <w:pPr>
        <w:pStyle w:val="Heading1"/>
        <w:rPr>
          <w:rFonts w:cs="Arial"/>
        </w:rPr>
      </w:pPr>
      <w:r w:rsidRPr="00A4187E">
        <w:rPr>
          <w:rFonts w:cs="Arial"/>
        </w:rPr>
        <w:t>1</w:t>
      </w:r>
      <w:r w:rsidRPr="00A4187E">
        <w:rPr>
          <w:rFonts w:cs="Arial"/>
        </w:rPr>
        <w:tab/>
      </w:r>
      <w:r w:rsidR="00E90E49" w:rsidRPr="00A4187E">
        <w:rPr>
          <w:rFonts w:cs="Arial"/>
        </w:rPr>
        <w:t>Introduction</w:t>
      </w:r>
    </w:p>
    <w:p w14:paraId="231E64EA" w14:textId="4A95505F" w:rsidR="00477768" w:rsidRPr="00A4187E" w:rsidRDefault="00257D9E" w:rsidP="00CE0424">
      <w:pPr>
        <w:pStyle w:val="BodyText"/>
        <w:rPr>
          <w:rFonts w:ascii="Arial" w:hAnsi="Arial" w:cs="Arial"/>
          <w:sz w:val="22"/>
          <w:szCs w:val="22"/>
        </w:rPr>
      </w:pPr>
      <w:r w:rsidRPr="00A4187E">
        <w:rPr>
          <w:rFonts w:ascii="Arial" w:hAnsi="Arial" w:cs="Arial"/>
          <w:sz w:val="22"/>
          <w:szCs w:val="22"/>
        </w:rPr>
        <w:t xml:space="preserve">In </w:t>
      </w:r>
      <w:r w:rsidRPr="00A4187E">
        <w:rPr>
          <w:rFonts w:ascii="Arial" w:hAnsi="Arial" w:cs="Arial"/>
          <w:sz w:val="22"/>
          <w:szCs w:val="22"/>
        </w:rPr>
        <w:fldChar w:fldCharType="begin"/>
      </w:r>
      <w:r w:rsidRPr="00A4187E">
        <w:rPr>
          <w:rFonts w:ascii="Arial" w:hAnsi="Arial" w:cs="Arial"/>
          <w:sz w:val="22"/>
          <w:szCs w:val="22"/>
        </w:rPr>
        <w:instrText xml:space="preserve"> REF _Ref146706805 \r \h </w:instrText>
      </w:r>
      <w:r w:rsidR="00E67858" w:rsidRPr="00A4187E">
        <w:rPr>
          <w:rFonts w:ascii="Arial" w:hAnsi="Arial" w:cs="Arial"/>
          <w:sz w:val="22"/>
          <w:szCs w:val="22"/>
        </w:rPr>
        <w:instrText xml:space="preserve"> \* MERGEFORMAT </w:instrText>
      </w:r>
      <w:r w:rsidRPr="00A4187E">
        <w:rPr>
          <w:rFonts w:ascii="Arial" w:hAnsi="Arial" w:cs="Arial"/>
          <w:sz w:val="22"/>
          <w:szCs w:val="22"/>
        </w:rPr>
      </w:r>
      <w:r w:rsidRPr="00A4187E">
        <w:rPr>
          <w:rFonts w:ascii="Arial" w:hAnsi="Arial" w:cs="Arial"/>
          <w:sz w:val="22"/>
          <w:szCs w:val="22"/>
        </w:rPr>
        <w:fldChar w:fldCharType="separate"/>
      </w:r>
      <w:r w:rsidR="00A4187E" w:rsidRPr="00A4187E">
        <w:rPr>
          <w:rFonts w:ascii="Arial" w:hAnsi="Arial" w:cs="Arial"/>
          <w:sz w:val="22"/>
          <w:szCs w:val="22"/>
        </w:rPr>
        <w:t>[1]</w:t>
      </w:r>
      <w:r w:rsidRPr="00A4187E">
        <w:rPr>
          <w:rFonts w:ascii="Arial" w:hAnsi="Arial" w:cs="Arial"/>
          <w:sz w:val="22"/>
          <w:szCs w:val="22"/>
        </w:rPr>
        <w:fldChar w:fldCharType="end"/>
      </w:r>
      <w:r w:rsidRPr="00A4187E">
        <w:rPr>
          <w:rFonts w:ascii="Arial" w:hAnsi="Arial" w:cs="Arial"/>
          <w:sz w:val="22"/>
          <w:szCs w:val="22"/>
        </w:rPr>
        <w:t xml:space="preserve">, </w:t>
      </w:r>
      <w:r w:rsidR="00CA4B14" w:rsidRPr="00A4187E">
        <w:rPr>
          <w:rFonts w:ascii="Arial" w:hAnsi="Arial" w:cs="Arial"/>
          <w:sz w:val="22"/>
          <w:szCs w:val="22"/>
        </w:rPr>
        <w:t xml:space="preserve">RAN2 </w:t>
      </w:r>
      <w:r w:rsidR="00A73698" w:rsidRPr="00A4187E">
        <w:rPr>
          <w:rFonts w:ascii="Arial" w:hAnsi="Arial" w:cs="Arial"/>
          <w:sz w:val="22"/>
          <w:szCs w:val="22"/>
        </w:rPr>
        <w:t xml:space="preserve">asks one question related </w:t>
      </w:r>
      <w:r w:rsidR="008919CC" w:rsidRPr="00A4187E">
        <w:rPr>
          <w:rFonts w:ascii="Arial" w:hAnsi="Arial" w:cs="Arial"/>
          <w:sz w:val="22"/>
          <w:szCs w:val="22"/>
        </w:rPr>
        <w:t xml:space="preserve">to </w:t>
      </w:r>
      <w:bookmarkStart w:id="0" w:name="OLE_LINK62"/>
      <w:bookmarkStart w:id="1" w:name="OLE_LINK63"/>
      <w:r w:rsidR="00AE1570" w:rsidRPr="00A4187E">
        <w:rPr>
          <w:rFonts w:ascii="Arial" w:hAnsi="Arial" w:cs="Arial"/>
          <w:sz w:val="22"/>
          <w:szCs w:val="22"/>
        </w:rPr>
        <w:t>UE capabilities with "across all CCs</w:t>
      </w:r>
      <w:bookmarkEnd w:id="0"/>
      <w:bookmarkEnd w:id="1"/>
      <w:r w:rsidR="00AE1570" w:rsidRPr="00A4187E">
        <w:rPr>
          <w:rFonts w:ascii="Arial" w:hAnsi="Arial" w:cs="Arial"/>
          <w:sz w:val="22"/>
          <w:szCs w:val="22"/>
        </w:rPr>
        <w:t>”</w:t>
      </w:r>
      <w:r w:rsidR="008F6554" w:rsidRPr="00A4187E">
        <w:rPr>
          <w:rFonts w:ascii="Arial" w:hAnsi="Arial" w:cs="Arial"/>
          <w:bCs/>
          <w:sz w:val="22"/>
          <w:szCs w:val="22"/>
        </w:rPr>
        <w:t>.</w:t>
      </w:r>
    </w:p>
    <w:p w14:paraId="678D25BD" w14:textId="270DF294" w:rsidR="00A73698" w:rsidRPr="00A4187E" w:rsidRDefault="00A73698" w:rsidP="00CE0424">
      <w:pPr>
        <w:pStyle w:val="BodyText"/>
        <w:rPr>
          <w:rFonts w:ascii="Arial" w:hAnsi="Arial" w:cs="Arial"/>
          <w:sz w:val="22"/>
          <w:szCs w:val="22"/>
        </w:rPr>
      </w:pPr>
      <w:r w:rsidRPr="00A4187E">
        <w:rPr>
          <w:rFonts w:ascii="Arial" w:hAnsi="Arial" w:cs="Arial"/>
          <w:sz w:val="22"/>
          <w:szCs w:val="22"/>
        </w:rPr>
        <w:t>In this contribution, we discuss the relevant RAN1 background, and provide a draft LS response in the appendix.</w:t>
      </w:r>
    </w:p>
    <w:p w14:paraId="60123794" w14:textId="78126090" w:rsidR="004000E8" w:rsidRPr="00A4187E" w:rsidRDefault="00230D18" w:rsidP="00CE0424">
      <w:pPr>
        <w:pStyle w:val="Heading1"/>
        <w:rPr>
          <w:rFonts w:cs="Arial"/>
        </w:rPr>
      </w:pPr>
      <w:bookmarkStart w:id="2" w:name="_Ref178064866"/>
      <w:r w:rsidRPr="00A4187E">
        <w:rPr>
          <w:rFonts w:cs="Arial"/>
        </w:rPr>
        <w:t>2</w:t>
      </w:r>
      <w:r w:rsidRPr="00A4187E">
        <w:rPr>
          <w:rFonts w:cs="Arial"/>
        </w:rPr>
        <w:tab/>
      </w:r>
      <w:r w:rsidR="004000E8" w:rsidRPr="00A4187E">
        <w:rPr>
          <w:rFonts w:cs="Arial"/>
        </w:rPr>
        <w:t>Discussion</w:t>
      </w:r>
      <w:bookmarkEnd w:id="2"/>
    </w:p>
    <w:p w14:paraId="740F6082" w14:textId="73DA63DD" w:rsidR="000730C9" w:rsidRPr="00A4187E" w:rsidRDefault="000730C9" w:rsidP="000730C9">
      <w:pPr>
        <w:rPr>
          <w:rFonts w:ascii="Arial" w:hAnsi="Arial" w:cs="Arial"/>
          <w:sz w:val="22"/>
          <w:szCs w:val="22"/>
          <w:lang w:eastAsia="ja-JP"/>
        </w:rPr>
      </w:pPr>
      <w:r w:rsidRPr="00A4187E">
        <w:rPr>
          <w:rFonts w:ascii="Arial" w:hAnsi="Arial" w:cs="Arial"/>
          <w:sz w:val="22"/>
          <w:szCs w:val="22"/>
          <w:lang w:eastAsia="ja-JP"/>
        </w:rPr>
        <w:t>In</w:t>
      </w:r>
      <w:r w:rsidR="00A73698" w:rsidRPr="00A4187E">
        <w:rPr>
          <w:rFonts w:ascii="Arial" w:hAnsi="Arial" w:cs="Arial"/>
          <w:sz w:val="22"/>
          <w:szCs w:val="22"/>
          <w:lang w:eastAsia="ja-JP"/>
        </w:rPr>
        <w:t xml:space="preserve"> </w:t>
      </w:r>
      <w:r w:rsidR="00A73698" w:rsidRPr="00A4187E">
        <w:rPr>
          <w:rFonts w:ascii="Arial" w:hAnsi="Arial" w:cs="Arial"/>
          <w:sz w:val="22"/>
          <w:szCs w:val="22"/>
          <w:lang w:eastAsia="ja-JP"/>
        </w:rPr>
        <w:fldChar w:fldCharType="begin"/>
      </w:r>
      <w:r w:rsidR="00A73698" w:rsidRPr="00A4187E">
        <w:rPr>
          <w:rFonts w:ascii="Arial" w:hAnsi="Arial" w:cs="Arial"/>
          <w:sz w:val="22"/>
          <w:szCs w:val="22"/>
          <w:lang w:eastAsia="ja-JP"/>
        </w:rPr>
        <w:instrText xml:space="preserve"> REF _Ref146706805 \r \h </w:instrText>
      </w:r>
      <w:r w:rsidR="00E67858" w:rsidRPr="00A4187E">
        <w:rPr>
          <w:rFonts w:ascii="Arial" w:hAnsi="Arial" w:cs="Arial"/>
          <w:sz w:val="22"/>
          <w:szCs w:val="22"/>
          <w:lang w:eastAsia="ja-JP"/>
        </w:rPr>
        <w:instrText xml:space="preserve"> \* MERGEFORMAT </w:instrText>
      </w:r>
      <w:r w:rsidR="00A73698" w:rsidRPr="00A4187E">
        <w:rPr>
          <w:rFonts w:ascii="Arial" w:hAnsi="Arial" w:cs="Arial"/>
          <w:sz w:val="22"/>
          <w:szCs w:val="22"/>
          <w:lang w:eastAsia="ja-JP"/>
        </w:rPr>
      </w:r>
      <w:r w:rsidR="00A73698" w:rsidRPr="00A4187E">
        <w:rPr>
          <w:rFonts w:ascii="Arial" w:hAnsi="Arial" w:cs="Arial"/>
          <w:sz w:val="22"/>
          <w:szCs w:val="22"/>
          <w:lang w:eastAsia="ja-JP"/>
        </w:rPr>
        <w:fldChar w:fldCharType="separate"/>
      </w:r>
      <w:r w:rsidR="00A4187E" w:rsidRPr="00A4187E">
        <w:rPr>
          <w:rFonts w:ascii="Arial" w:hAnsi="Arial" w:cs="Arial"/>
          <w:sz w:val="22"/>
          <w:szCs w:val="22"/>
          <w:lang w:eastAsia="ja-JP"/>
        </w:rPr>
        <w:t>[1]</w:t>
      </w:r>
      <w:r w:rsidR="00A73698" w:rsidRPr="00A4187E">
        <w:rPr>
          <w:rFonts w:ascii="Arial" w:hAnsi="Arial" w:cs="Arial"/>
          <w:sz w:val="22"/>
          <w:szCs w:val="22"/>
          <w:lang w:eastAsia="ja-JP"/>
        </w:rPr>
        <w:fldChar w:fldCharType="end"/>
      </w:r>
      <w:r w:rsidRPr="00A4187E">
        <w:rPr>
          <w:rFonts w:ascii="Arial" w:hAnsi="Arial" w:cs="Arial"/>
          <w:sz w:val="22"/>
          <w:szCs w:val="22"/>
          <w:lang w:eastAsia="ja-JP"/>
        </w:rPr>
        <w:t>, RAN</w:t>
      </w:r>
      <w:r w:rsidR="00A73698" w:rsidRPr="00A4187E">
        <w:rPr>
          <w:rFonts w:ascii="Arial" w:hAnsi="Arial" w:cs="Arial"/>
          <w:sz w:val="22"/>
          <w:szCs w:val="22"/>
          <w:lang w:eastAsia="ja-JP"/>
        </w:rPr>
        <w:t>2</w:t>
      </w:r>
      <w:r w:rsidRPr="00A4187E">
        <w:rPr>
          <w:rFonts w:ascii="Arial" w:hAnsi="Arial" w:cs="Arial"/>
          <w:sz w:val="22"/>
          <w:szCs w:val="22"/>
          <w:lang w:eastAsia="ja-JP"/>
        </w:rPr>
        <w:t xml:space="preserve"> asked the following</w:t>
      </w:r>
      <w:r w:rsidR="00BE35F8" w:rsidRPr="00A4187E">
        <w:rPr>
          <w:rFonts w:ascii="Arial" w:hAnsi="Arial" w:cs="Arial"/>
          <w:sz w:val="22"/>
          <w:szCs w:val="22"/>
          <w:lang w:eastAsia="ja-JP"/>
        </w:rPr>
        <w:t xml:space="preserve"> questions related to </w:t>
      </w:r>
      <w:r w:rsidR="003B6E9E" w:rsidRPr="00A4187E">
        <w:rPr>
          <w:rFonts w:ascii="Arial" w:hAnsi="Arial" w:cs="Arial"/>
          <w:sz w:val="22"/>
          <w:szCs w:val="22"/>
          <w:lang w:eastAsia="ja-JP"/>
        </w:rPr>
        <w:t xml:space="preserve">UE capabilities </w:t>
      </w:r>
      <w:r w:rsidR="00457BD7" w:rsidRPr="00A4187E">
        <w:rPr>
          <w:rFonts w:ascii="Arial" w:hAnsi="Arial" w:cs="Arial"/>
          <w:sz w:val="22"/>
          <w:szCs w:val="22"/>
          <w:lang w:eastAsia="ja-JP"/>
        </w:rPr>
        <w:t xml:space="preserve">where the description include the statement </w:t>
      </w:r>
      <w:r w:rsidR="004367A4" w:rsidRPr="00A4187E">
        <w:rPr>
          <w:rFonts w:ascii="Arial" w:hAnsi="Arial" w:cs="Arial"/>
          <w:sz w:val="22"/>
          <w:szCs w:val="22"/>
          <w:lang w:eastAsia="ja-JP"/>
        </w:rPr>
        <w:t>“across all CCs”</w:t>
      </w:r>
      <w:r w:rsidR="00457BD7" w:rsidRPr="00A4187E">
        <w:rPr>
          <w:rFonts w:ascii="Arial" w:hAnsi="Arial" w:cs="Arial"/>
          <w:sz w:val="22"/>
          <w:szCs w:val="22"/>
          <w:lang w:eastAsia="ja-JP"/>
        </w:rPr>
        <w:t>:</w:t>
      </w:r>
    </w:p>
    <w:p w14:paraId="478D8EEC" w14:textId="31CEA092" w:rsidR="003B6E9E" w:rsidRPr="00AB44CD" w:rsidRDefault="003B6E9E" w:rsidP="00AB44CD">
      <w:pPr>
        <w:spacing w:after="160" w:line="259" w:lineRule="auto"/>
        <w:jc w:val="left"/>
        <w:rPr>
          <w:rFonts w:ascii="Arial" w:hAnsi="Arial" w:cs="Arial"/>
          <w:lang w:eastAsia="ja-JP"/>
        </w:rPr>
      </w:pPr>
      <w:r w:rsidRPr="00A4187E">
        <w:rPr>
          <w:rFonts w:ascii="Arial" w:hAnsi="Arial" w:cs="Arial"/>
          <w:noProof/>
          <w:lang w:eastAsia="ja-JP"/>
        </w:rPr>
        <mc:AlternateContent>
          <mc:Choice Requires="wps">
            <w:drawing>
              <wp:inline distT="0" distB="0" distL="0" distR="0" wp14:anchorId="192B5633" wp14:editId="293017D5">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1000805" w14:textId="77777777" w:rsidR="003B6E9E" w:rsidRPr="003B6E9E" w:rsidRDefault="003B6E9E" w:rsidP="003B6E9E">
                            <w:pPr>
                              <w:widowControl w:val="0"/>
                              <w:spacing w:before="120" w:after="120"/>
                              <w:rPr>
                                <w:rFonts w:ascii="Arial" w:hAnsi="Arial" w:cs="Arial"/>
                                <w:b/>
                                <w:bCs/>
                              </w:rPr>
                            </w:pPr>
                            <w:r w:rsidRPr="003B6E9E">
                              <w:rPr>
                                <w:rFonts w:ascii="Arial" w:hAnsi="Arial" w:cs="Arial"/>
                                <w:b/>
                                <w:bCs/>
                              </w:rPr>
                              <w:t>Topic 3: UE capabilities with "across all CCs”</w:t>
                            </w:r>
                          </w:p>
                          <w:p w14:paraId="79404782" w14:textId="77777777" w:rsidR="003B6E9E" w:rsidRDefault="003B6E9E" w:rsidP="003B6E9E">
                            <w:pPr>
                              <w:spacing w:before="120" w:after="120"/>
                              <w:rPr>
                                <w:rFonts w:ascii="Arial" w:hAnsi="Arial" w:cs="Arial"/>
                              </w:rPr>
                            </w:pPr>
                            <w:r>
                              <w:rPr>
                                <w:rFonts w:ascii="Arial" w:hAnsi="Arial" w:cs="Arial"/>
                              </w:rPr>
                              <w:t xml:space="preserve">In R1-2312705, some features (i.e. FG 40-1-1/2/2a/7/9, FG 40-2-8, FG, 40-3-1-1/1a/3/5/5a/7/8, FG 40-3-2-1/1a/2/5/6, FG 40-3-3-1/5, FG 40-6-5, FG 40-7-2a, FG 42-1/1a/1b/2/2a/2b, FG 55-6h) indicating capability “across all CCs” have different granularity, i.e. either per band, per BC or per FS. </w:t>
                            </w:r>
                          </w:p>
                          <w:p w14:paraId="32044010" w14:textId="77777777" w:rsidR="003B6E9E" w:rsidRDefault="003B6E9E" w:rsidP="003B6E9E">
                            <w:pPr>
                              <w:spacing w:before="120" w:after="120"/>
                              <w:rPr>
                                <w:rFonts w:ascii="Arial" w:hAnsi="Arial" w:cs="Arial"/>
                              </w:rPr>
                            </w:pPr>
                            <w:r>
                              <w:rPr>
                                <w:rFonts w:ascii="Arial" w:hAnsi="Arial" w:cs="Arial"/>
                              </w:rPr>
                              <w:t>RAN2 thinks the definition of “across all CCs” for a feature group with “per BC” granularity is clear, but further clarification of “across all CCs” is needed if the feature group’s granularity is per band or per FS.</w:t>
                            </w:r>
                          </w:p>
                          <w:p w14:paraId="681A722A" w14:textId="77777777" w:rsidR="003B6E9E" w:rsidRDefault="003B6E9E" w:rsidP="003B6E9E">
                            <w:pPr>
                              <w:spacing w:before="120" w:after="120"/>
                              <w:rPr>
                                <w:rFonts w:ascii="Arial" w:hAnsi="Arial" w:cs="Arial"/>
                              </w:rPr>
                            </w:pPr>
                            <w:r>
                              <w:rPr>
                                <w:rFonts w:ascii="Arial" w:hAnsi="Arial" w:cs="Arial"/>
                              </w:rPr>
                              <w:t xml:space="preserve">Therefore, </w:t>
                            </w:r>
                            <w:r w:rsidRPr="000E2BB7">
                              <w:rPr>
                                <w:rFonts w:ascii="Arial" w:hAnsi="Arial" w:cs="Arial"/>
                              </w:rPr>
                              <w:t xml:space="preserve">RAN2 </w:t>
                            </w:r>
                            <w:r>
                              <w:rPr>
                                <w:rFonts w:ascii="Arial" w:hAnsi="Arial" w:cs="Arial"/>
                              </w:rPr>
                              <w:t>would like to ask</w:t>
                            </w:r>
                            <w:r w:rsidRPr="000E2BB7">
                              <w:rPr>
                                <w:rFonts w:ascii="Arial" w:hAnsi="Arial" w:cs="Arial"/>
                              </w:rPr>
                              <w:t xml:space="preserve"> RAN1 to </w:t>
                            </w:r>
                            <w:r>
                              <w:rPr>
                                <w:rFonts w:ascii="Arial" w:hAnsi="Arial" w:cs="Arial"/>
                              </w:rPr>
                              <w:t xml:space="preserve">further clarify the granularity of “across all CCs” for the above listed feature groups if their granularity </w:t>
                            </w:r>
                            <w:proofErr w:type="gramStart"/>
                            <w:r>
                              <w:rPr>
                                <w:rFonts w:ascii="Arial" w:hAnsi="Arial" w:cs="Arial"/>
                              </w:rPr>
                              <w:t>are</w:t>
                            </w:r>
                            <w:proofErr w:type="gramEnd"/>
                            <w:r>
                              <w:rPr>
                                <w:rFonts w:ascii="Arial" w:hAnsi="Arial" w:cs="Arial"/>
                              </w:rPr>
                              <w:t xml:space="preserve"> per band/per FS in Rel-18 RAN1 NR UE features list. </w:t>
                            </w:r>
                          </w:p>
                          <w:p w14:paraId="599A929E" w14:textId="72800FA0" w:rsidR="003B6E9E" w:rsidRDefault="003B6E9E" w:rsidP="003B6E9E">
                            <w:pPr>
                              <w:spacing w:before="120" w:after="120"/>
                              <w:rPr>
                                <w:rFonts w:ascii="Arial" w:hAnsi="Arial" w:cs="Arial"/>
                              </w:rPr>
                            </w:pPr>
                            <w:r>
                              <w:rPr>
                                <w:rFonts w:ascii="Arial" w:hAnsi="Arial" w:cs="Arial"/>
                              </w:rPr>
                              <w:t>Additionally, RAN2 also would like to ask RAN1 to clarify the granularity of “across all CCs” for the below Rel-17 capabilities for correction:</w:t>
                            </w:r>
                          </w:p>
                          <w:p w14:paraId="19F79DAE"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mTRP-CSI-EnhancementPerBand-r17</w:t>
                            </w:r>
                          </w:p>
                          <w:p w14:paraId="4B68CD5D"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mTRP-CSI-EnhancementPerBC-r17</w:t>
                            </w:r>
                          </w:p>
                          <w:p w14:paraId="0E9B489F"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mTRP-GroupBasedL1-RSRP-r17</w:t>
                            </w:r>
                          </w:p>
                          <w:p w14:paraId="763DBB73"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unifiedJointTCI-mTRP-InterCell-BM-r17</w:t>
                            </w:r>
                          </w:p>
                          <w:p w14:paraId="394D13C1"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mTRP-PDCCH-Case2-1SpanGap-r17</w:t>
                            </w:r>
                          </w:p>
                          <w:p w14:paraId="5CFB9905"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mTRP-PDCCH-legacyMonitoring-r17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92B5633" id="_x0000_t202" coordsize="21600,21600" o:spt="202" path="m,l,21600r21600,l21600,xe">
                <v:stroke joinstyle="miter"/>
                <v:path gradientshapeok="t" o:connecttype="rect"/>
              </v:shapetype>
              <v:shape id="Text Box 1"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01000805" w14:textId="77777777" w:rsidR="003B6E9E" w:rsidRPr="003B6E9E" w:rsidRDefault="003B6E9E" w:rsidP="003B6E9E">
                      <w:pPr>
                        <w:widowControl w:val="0"/>
                        <w:spacing w:before="120" w:after="120"/>
                        <w:rPr>
                          <w:rFonts w:ascii="Arial" w:hAnsi="Arial" w:cs="Arial"/>
                          <w:b/>
                          <w:bCs/>
                        </w:rPr>
                      </w:pPr>
                      <w:r w:rsidRPr="003B6E9E">
                        <w:rPr>
                          <w:rFonts w:ascii="Arial" w:hAnsi="Arial" w:cs="Arial"/>
                          <w:b/>
                          <w:bCs/>
                        </w:rPr>
                        <w:t>Topic 3: UE capabilities with "across all CCs”</w:t>
                      </w:r>
                    </w:p>
                    <w:p w14:paraId="79404782" w14:textId="77777777" w:rsidR="003B6E9E" w:rsidRDefault="003B6E9E" w:rsidP="003B6E9E">
                      <w:pPr>
                        <w:spacing w:before="120" w:after="120"/>
                        <w:rPr>
                          <w:rFonts w:ascii="Arial" w:hAnsi="Arial" w:cs="Arial"/>
                        </w:rPr>
                      </w:pPr>
                      <w:r>
                        <w:rPr>
                          <w:rFonts w:ascii="Arial" w:hAnsi="Arial" w:cs="Arial"/>
                        </w:rPr>
                        <w:t xml:space="preserve">In R1-2312705, some features (i.e. FG 40-1-1/2/2a/7/9, FG 40-2-8, FG, 40-3-1-1/1a/3/5/5a/7/8, FG 40-3-2-1/1a/2/5/6, FG 40-3-3-1/5, FG 40-6-5, FG 40-7-2a, FG 42-1/1a/1b/2/2a/2b, FG 55-6h) indicating capability “across all CCs” have different granularity, i.e. either per band, per BC or per FS. </w:t>
                      </w:r>
                    </w:p>
                    <w:p w14:paraId="32044010" w14:textId="77777777" w:rsidR="003B6E9E" w:rsidRDefault="003B6E9E" w:rsidP="003B6E9E">
                      <w:pPr>
                        <w:spacing w:before="120" w:after="120"/>
                        <w:rPr>
                          <w:rFonts w:ascii="Arial" w:hAnsi="Arial" w:cs="Arial"/>
                        </w:rPr>
                      </w:pPr>
                      <w:r>
                        <w:rPr>
                          <w:rFonts w:ascii="Arial" w:hAnsi="Arial" w:cs="Arial"/>
                        </w:rPr>
                        <w:t>RAN2 thinks the definition of “across all CCs” for a feature group with “per BC” granularity is clear, but further clarification of “across all CCs” is needed if the feature group’s granularity is per band or per FS.</w:t>
                      </w:r>
                    </w:p>
                    <w:p w14:paraId="681A722A" w14:textId="77777777" w:rsidR="003B6E9E" w:rsidRDefault="003B6E9E" w:rsidP="003B6E9E">
                      <w:pPr>
                        <w:spacing w:before="120" w:after="120"/>
                        <w:rPr>
                          <w:rFonts w:ascii="Arial" w:hAnsi="Arial" w:cs="Arial"/>
                        </w:rPr>
                      </w:pPr>
                      <w:r>
                        <w:rPr>
                          <w:rFonts w:ascii="Arial" w:hAnsi="Arial" w:cs="Arial"/>
                        </w:rPr>
                        <w:t xml:space="preserve">Therefore, </w:t>
                      </w:r>
                      <w:r w:rsidRPr="000E2BB7">
                        <w:rPr>
                          <w:rFonts w:ascii="Arial" w:hAnsi="Arial" w:cs="Arial"/>
                        </w:rPr>
                        <w:t xml:space="preserve">RAN2 </w:t>
                      </w:r>
                      <w:r>
                        <w:rPr>
                          <w:rFonts w:ascii="Arial" w:hAnsi="Arial" w:cs="Arial"/>
                        </w:rPr>
                        <w:t>would like to ask</w:t>
                      </w:r>
                      <w:r w:rsidRPr="000E2BB7">
                        <w:rPr>
                          <w:rFonts w:ascii="Arial" w:hAnsi="Arial" w:cs="Arial"/>
                        </w:rPr>
                        <w:t xml:space="preserve"> RAN1 to </w:t>
                      </w:r>
                      <w:r>
                        <w:rPr>
                          <w:rFonts w:ascii="Arial" w:hAnsi="Arial" w:cs="Arial"/>
                        </w:rPr>
                        <w:t xml:space="preserve">further clarify the granularity of “across all CCs” for the above listed feature groups if their granularity </w:t>
                      </w:r>
                      <w:proofErr w:type="gramStart"/>
                      <w:r>
                        <w:rPr>
                          <w:rFonts w:ascii="Arial" w:hAnsi="Arial" w:cs="Arial"/>
                        </w:rPr>
                        <w:t>are</w:t>
                      </w:r>
                      <w:proofErr w:type="gramEnd"/>
                      <w:r>
                        <w:rPr>
                          <w:rFonts w:ascii="Arial" w:hAnsi="Arial" w:cs="Arial"/>
                        </w:rPr>
                        <w:t xml:space="preserve"> per band/per FS in Rel-18 RAN1 NR UE features list. </w:t>
                      </w:r>
                    </w:p>
                    <w:p w14:paraId="599A929E" w14:textId="72800FA0" w:rsidR="003B6E9E" w:rsidRDefault="003B6E9E" w:rsidP="003B6E9E">
                      <w:pPr>
                        <w:spacing w:before="120" w:after="120"/>
                        <w:rPr>
                          <w:rFonts w:ascii="Arial" w:hAnsi="Arial" w:cs="Arial"/>
                        </w:rPr>
                      </w:pPr>
                      <w:r>
                        <w:rPr>
                          <w:rFonts w:ascii="Arial" w:hAnsi="Arial" w:cs="Arial"/>
                        </w:rPr>
                        <w:t>Additionally, RAN2 also would like to ask RAN1 to clarify the granularity of “across all CCs” for the below Rel-17 capabilities for correction:</w:t>
                      </w:r>
                    </w:p>
                    <w:p w14:paraId="19F79DAE"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mTRP-CSI-EnhancementPerBand-r17</w:t>
                      </w:r>
                    </w:p>
                    <w:p w14:paraId="4B68CD5D"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mTRP-CSI-EnhancementPerBC-r17</w:t>
                      </w:r>
                    </w:p>
                    <w:p w14:paraId="0E9B489F"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mTRP-GroupBasedL1-RSRP-r17</w:t>
                      </w:r>
                    </w:p>
                    <w:p w14:paraId="763DBB73"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unifiedJointTCI-mTRP-InterCell-BM-r17</w:t>
                      </w:r>
                    </w:p>
                    <w:p w14:paraId="394D13C1"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mTRP-PDCCH-Case2-1SpanGap-r17</w:t>
                      </w:r>
                    </w:p>
                    <w:p w14:paraId="5CFB9905" w14:textId="77777777" w:rsidR="003B6E9E" w:rsidRPr="00223363" w:rsidRDefault="003B6E9E" w:rsidP="003B6E9E">
                      <w:pPr>
                        <w:pStyle w:val="TAL"/>
                        <w:numPr>
                          <w:ilvl w:val="0"/>
                          <w:numId w:val="32"/>
                        </w:numPr>
                        <w:overflowPunct w:val="0"/>
                        <w:autoSpaceDE w:val="0"/>
                        <w:autoSpaceDN w:val="0"/>
                        <w:adjustRightInd w:val="0"/>
                        <w:textAlignment w:val="baseline"/>
                        <w:rPr>
                          <w:rFonts w:cs="Arial"/>
                          <w:i/>
                          <w:iCs/>
                          <w:szCs w:val="18"/>
                          <w:lang w:eastAsia="en-GB"/>
                        </w:rPr>
                      </w:pPr>
                      <w:r w:rsidRPr="00223363">
                        <w:rPr>
                          <w:rFonts w:cs="Arial"/>
                          <w:i/>
                          <w:iCs/>
                          <w:szCs w:val="18"/>
                          <w:lang w:eastAsia="en-GB"/>
                        </w:rPr>
                        <w:t>mTRP-PDCCH-legacyMonitoring-r17</w:t>
                      </w:r>
                    </w:p>
                  </w:txbxContent>
                </v:textbox>
                <w10:anchorlock/>
              </v:shape>
            </w:pict>
          </mc:Fallback>
        </mc:AlternateContent>
      </w:r>
    </w:p>
    <w:p w14:paraId="1FD736F3" w14:textId="73082676" w:rsidR="003B6E9E" w:rsidRPr="00A4187E" w:rsidRDefault="0018349C" w:rsidP="00E67858">
      <w:pPr>
        <w:pStyle w:val="BodyText"/>
        <w:rPr>
          <w:rFonts w:ascii="Arial" w:hAnsi="Arial" w:cs="Arial"/>
          <w:sz w:val="22"/>
          <w:szCs w:val="22"/>
        </w:rPr>
      </w:pPr>
      <w:r w:rsidRPr="00A4187E">
        <w:rPr>
          <w:rFonts w:ascii="Arial" w:hAnsi="Arial" w:cs="Arial"/>
          <w:sz w:val="22"/>
          <w:szCs w:val="22"/>
        </w:rPr>
        <w:t xml:space="preserve">For a UE capability that is reported per band, the addition of “across all CCs” means that the </w:t>
      </w:r>
      <w:r w:rsidR="00B02604" w:rsidRPr="00A4187E">
        <w:rPr>
          <w:rFonts w:ascii="Arial" w:hAnsi="Arial" w:cs="Arial"/>
          <w:sz w:val="22"/>
          <w:szCs w:val="22"/>
        </w:rPr>
        <w:t>capability is shared between all configured serving cells in the band.</w:t>
      </w:r>
      <w:r w:rsidR="00133CF3" w:rsidRPr="00A4187E">
        <w:rPr>
          <w:rFonts w:ascii="Arial" w:hAnsi="Arial" w:cs="Arial"/>
          <w:sz w:val="22"/>
          <w:szCs w:val="22"/>
        </w:rPr>
        <w:t xml:space="preserve"> </w:t>
      </w:r>
      <w:r w:rsidR="007C1C31" w:rsidRPr="00A4187E">
        <w:rPr>
          <w:rFonts w:ascii="Arial" w:hAnsi="Arial" w:cs="Arial"/>
          <w:sz w:val="22"/>
          <w:szCs w:val="22"/>
        </w:rPr>
        <w:t>We propose to clarify this:</w:t>
      </w:r>
    </w:p>
    <w:p w14:paraId="60ABE262" w14:textId="1A427A82" w:rsidR="007C1C31" w:rsidRPr="00A4187E" w:rsidRDefault="007C1C31" w:rsidP="007C1C31">
      <w:pPr>
        <w:pStyle w:val="Proposal"/>
        <w:rPr>
          <w:rFonts w:ascii="Arial" w:hAnsi="Arial" w:cs="Arial"/>
          <w:sz w:val="23"/>
          <w:szCs w:val="22"/>
        </w:rPr>
      </w:pPr>
      <w:bookmarkStart w:id="3" w:name="_Toc165967369"/>
      <w:r w:rsidRPr="00A4187E">
        <w:rPr>
          <w:rFonts w:ascii="Arial" w:hAnsi="Arial" w:cs="Arial"/>
          <w:sz w:val="23"/>
          <w:szCs w:val="22"/>
        </w:rPr>
        <w:t>Clarify that for a UE capability reported per band, “across all CCs” means “acr</w:t>
      </w:r>
      <w:r w:rsidR="00BC4D62" w:rsidRPr="00A4187E">
        <w:rPr>
          <w:rFonts w:ascii="Arial" w:hAnsi="Arial" w:cs="Arial"/>
          <w:sz w:val="23"/>
          <w:szCs w:val="22"/>
        </w:rPr>
        <w:t>oss all CCs in the band.”, i.e., replace “across all CCs” with “across all CCs in the band”.</w:t>
      </w:r>
      <w:bookmarkEnd w:id="3"/>
    </w:p>
    <w:p w14:paraId="1CD0B685" w14:textId="77777777" w:rsidR="00A06B24" w:rsidRPr="00A4187E" w:rsidRDefault="00A06B24" w:rsidP="00A06B24">
      <w:pPr>
        <w:pStyle w:val="BodyText"/>
        <w:rPr>
          <w:rFonts w:ascii="Arial" w:hAnsi="Arial" w:cs="Arial"/>
          <w:sz w:val="22"/>
          <w:szCs w:val="22"/>
        </w:rPr>
      </w:pPr>
      <w:r w:rsidRPr="00A4187E">
        <w:rPr>
          <w:rFonts w:ascii="Arial" w:hAnsi="Arial" w:cs="Arial"/>
          <w:sz w:val="22"/>
          <w:szCs w:val="22"/>
        </w:rPr>
        <w:lastRenderedPageBreak/>
        <w:t>This change is applied for the following FGs that are reported per band:</w:t>
      </w:r>
    </w:p>
    <w:p w14:paraId="0DF6DDD7" w14:textId="77777777" w:rsidR="00A06B24" w:rsidRPr="00A4187E" w:rsidRDefault="00A06B24" w:rsidP="00A06B24">
      <w:pPr>
        <w:pStyle w:val="ListBullet2"/>
        <w:rPr>
          <w:rFonts w:ascii="Arial" w:hAnsi="Arial" w:cs="Arial"/>
        </w:rPr>
      </w:pPr>
      <w:r w:rsidRPr="00A4187E">
        <w:rPr>
          <w:rFonts w:ascii="Arial" w:hAnsi="Arial" w:cs="Arial"/>
        </w:rPr>
        <w:t xml:space="preserve">FG 40-1-1/2/2a/7/9 </w:t>
      </w:r>
    </w:p>
    <w:p w14:paraId="52A94C8F" w14:textId="77777777" w:rsidR="00A06B24" w:rsidRPr="00A4187E" w:rsidRDefault="00A06B24" w:rsidP="00A06B24">
      <w:pPr>
        <w:pStyle w:val="ListBullet2"/>
        <w:rPr>
          <w:rFonts w:ascii="Arial" w:hAnsi="Arial" w:cs="Arial"/>
        </w:rPr>
      </w:pPr>
      <w:r w:rsidRPr="00A4187E">
        <w:rPr>
          <w:rFonts w:ascii="Arial" w:hAnsi="Arial" w:cs="Arial"/>
        </w:rPr>
        <w:t xml:space="preserve">FG 42-1/1a/1b/2/2a/2b </w:t>
      </w:r>
    </w:p>
    <w:p w14:paraId="43EAE06B" w14:textId="77777777" w:rsidR="00A06B24" w:rsidRPr="00A4187E" w:rsidRDefault="00A06B24" w:rsidP="00A06B24">
      <w:pPr>
        <w:pStyle w:val="ListBullet2"/>
        <w:rPr>
          <w:rFonts w:ascii="Arial" w:hAnsi="Arial" w:cs="Arial"/>
        </w:rPr>
      </w:pPr>
      <w:r w:rsidRPr="00A4187E">
        <w:rPr>
          <w:rFonts w:ascii="Arial" w:hAnsi="Arial" w:cs="Arial"/>
        </w:rPr>
        <w:t xml:space="preserve">FG 40-6-5 </w:t>
      </w:r>
    </w:p>
    <w:p w14:paraId="07C2B483" w14:textId="152D982F" w:rsidR="00576FBD" w:rsidRPr="00A4187E" w:rsidRDefault="00576FBD" w:rsidP="00285C8A">
      <w:pPr>
        <w:pStyle w:val="BodyText"/>
        <w:rPr>
          <w:rFonts w:ascii="Arial" w:hAnsi="Arial" w:cs="Arial"/>
          <w:sz w:val="22"/>
          <w:szCs w:val="22"/>
        </w:rPr>
      </w:pPr>
      <w:r w:rsidRPr="00A4187E">
        <w:rPr>
          <w:rFonts w:ascii="Arial" w:hAnsi="Arial" w:cs="Arial"/>
          <w:sz w:val="22"/>
          <w:szCs w:val="22"/>
        </w:rPr>
        <w:t xml:space="preserve">A similar reasoning applies for features that are reported per FS (per band per BC): the </w:t>
      </w:r>
      <w:r w:rsidR="00AC5C15" w:rsidRPr="00A4187E">
        <w:rPr>
          <w:rFonts w:ascii="Arial" w:hAnsi="Arial" w:cs="Arial"/>
          <w:sz w:val="22"/>
          <w:szCs w:val="22"/>
        </w:rPr>
        <w:t>capability is shared between all configured serving cells in the corresponding band:</w:t>
      </w:r>
    </w:p>
    <w:p w14:paraId="7DB891EC" w14:textId="162F42A7" w:rsidR="00AC5C15" w:rsidRPr="00A4187E" w:rsidRDefault="00AC5C15" w:rsidP="00AC5C15">
      <w:pPr>
        <w:pStyle w:val="Proposal"/>
        <w:rPr>
          <w:rFonts w:ascii="Arial" w:hAnsi="Arial" w:cs="Arial"/>
          <w:sz w:val="23"/>
          <w:szCs w:val="22"/>
        </w:rPr>
      </w:pPr>
      <w:bookmarkStart w:id="4" w:name="_Toc165967370"/>
      <w:r w:rsidRPr="00A4187E">
        <w:rPr>
          <w:rFonts w:ascii="Arial" w:hAnsi="Arial" w:cs="Arial"/>
          <w:sz w:val="23"/>
          <w:szCs w:val="22"/>
        </w:rPr>
        <w:t>Clarify that for a UE capability reported per FS, “across all CCs” means “across all CCs in the band.”, i.e., replace “across all CCs” with “across all CCs in the band”.</w:t>
      </w:r>
      <w:bookmarkEnd w:id="4"/>
    </w:p>
    <w:p w14:paraId="17A966D8" w14:textId="0871697F" w:rsidR="00A06B24" w:rsidRDefault="00A06B24" w:rsidP="00E67858">
      <w:pPr>
        <w:pStyle w:val="BodyText"/>
        <w:rPr>
          <w:rFonts w:ascii="Arial" w:hAnsi="Arial" w:cs="Arial"/>
          <w:sz w:val="22"/>
          <w:szCs w:val="22"/>
        </w:rPr>
      </w:pPr>
      <w:r>
        <w:rPr>
          <w:rFonts w:ascii="Arial" w:hAnsi="Arial" w:cs="Arial"/>
          <w:sz w:val="22"/>
          <w:szCs w:val="22"/>
        </w:rPr>
        <w:t xml:space="preserve">Note that this also implies that if a UE reports </w:t>
      </w:r>
      <w:proofErr w:type="gramStart"/>
      <w:r>
        <w:rPr>
          <w:rFonts w:ascii="Arial" w:hAnsi="Arial" w:cs="Arial"/>
          <w:sz w:val="22"/>
          <w:szCs w:val="22"/>
        </w:rPr>
        <w:t>a</w:t>
      </w:r>
      <w:proofErr w:type="gramEnd"/>
      <w:r>
        <w:rPr>
          <w:rFonts w:ascii="Arial" w:hAnsi="Arial" w:cs="Arial"/>
          <w:sz w:val="22"/>
          <w:szCs w:val="22"/>
        </w:rPr>
        <w:t xml:space="preserve"> FG per FS in a BC with band A + band A (i.e., for intra-band CA), the UE would report the same value for </w:t>
      </w:r>
      <w:r w:rsidR="00FB4DC0">
        <w:rPr>
          <w:rFonts w:ascii="Arial" w:hAnsi="Arial" w:cs="Arial"/>
          <w:sz w:val="22"/>
          <w:szCs w:val="22"/>
        </w:rPr>
        <w:t xml:space="preserve">any component that is reported “across all CCs in the band” for </w:t>
      </w:r>
      <w:r>
        <w:rPr>
          <w:rFonts w:ascii="Arial" w:hAnsi="Arial" w:cs="Arial"/>
          <w:sz w:val="22"/>
          <w:szCs w:val="22"/>
        </w:rPr>
        <w:t>the two bands in the BC.</w:t>
      </w:r>
    </w:p>
    <w:p w14:paraId="39E9B86E" w14:textId="1ADFD2DF" w:rsidR="008A0082" w:rsidRPr="00A4187E" w:rsidRDefault="00A06B24" w:rsidP="00E67858">
      <w:pPr>
        <w:pStyle w:val="BodyText"/>
        <w:rPr>
          <w:rFonts w:ascii="Arial" w:hAnsi="Arial" w:cs="Arial"/>
          <w:sz w:val="22"/>
          <w:szCs w:val="22"/>
        </w:rPr>
      </w:pPr>
      <w:r w:rsidRPr="00A4187E">
        <w:rPr>
          <w:rFonts w:ascii="Arial" w:hAnsi="Arial" w:cs="Arial"/>
          <w:sz w:val="22"/>
          <w:szCs w:val="22"/>
        </w:rPr>
        <w:t xml:space="preserve">This change is </w:t>
      </w:r>
      <w:r>
        <w:rPr>
          <w:rFonts w:ascii="Arial" w:hAnsi="Arial" w:cs="Arial"/>
          <w:sz w:val="22"/>
          <w:szCs w:val="22"/>
        </w:rPr>
        <w:t xml:space="preserve">then applied </w:t>
      </w:r>
      <w:r w:rsidR="008A0082" w:rsidRPr="00A4187E">
        <w:rPr>
          <w:rFonts w:ascii="Arial" w:hAnsi="Arial" w:cs="Arial"/>
          <w:sz w:val="22"/>
          <w:szCs w:val="22"/>
        </w:rPr>
        <w:t>for the following FGs that are reported per FS:</w:t>
      </w:r>
    </w:p>
    <w:p w14:paraId="527FA998" w14:textId="33901DF0" w:rsidR="005C3891" w:rsidRPr="00A4187E" w:rsidRDefault="005C3891" w:rsidP="001711CE">
      <w:pPr>
        <w:pStyle w:val="ListBullet2"/>
        <w:rPr>
          <w:rFonts w:ascii="Arial" w:hAnsi="Arial" w:cs="Arial"/>
        </w:rPr>
      </w:pPr>
      <w:r w:rsidRPr="00A4187E">
        <w:rPr>
          <w:rFonts w:ascii="Arial" w:hAnsi="Arial" w:cs="Arial"/>
        </w:rPr>
        <w:t>F</w:t>
      </w:r>
      <w:r w:rsidR="00391B74" w:rsidRPr="00A4187E">
        <w:rPr>
          <w:rFonts w:ascii="Arial" w:hAnsi="Arial" w:cs="Arial"/>
        </w:rPr>
        <w:t>G</w:t>
      </w:r>
      <w:r w:rsidRPr="00A4187E">
        <w:rPr>
          <w:rFonts w:ascii="Arial" w:hAnsi="Arial" w:cs="Arial"/>
        </w:rPr>
        <w:t xml:space="preserve"> 40-3-1-1/1a/3/5/5a/7/8 </w:t>
      </w:r>
    </w:p>
    <w:p w14:paraId="7E35D996" w14:textId="77AA3792" w:rsidR="00391B74" w:rsidRPr="00A4187E" w:rsidRDefault="00391B74" w:rsidP="001711CE">
      <w:pPr>
        <w:pStyle w:val="ListBullet2"/>
        <w:rPr>
          <w:rFonts w:ascii="Arial" w:hAnsi="Arial" w:cs="Arial"/>
        </w:rPr>
      </w:pPr>
      <w:r w:rsidRPr="00A4187E">
        <w:rPr>
          <w:rFonts w:ascii="Arial" w:hAnsi="Arial" w:cs="Arial"/>
        </w:rPr>
        <w:t>FG 40-3-2-1/1a/2/5/6</w:t>
      </w:r>
    </w:p>
    <w:p w14:paraId="4FA626D8" w14:textId="0AAA9799" w:rsidR="00391B74" w:rsidRPr="00A4187E" w:rsidRDefault="00391B74" w:rsidP="001711CE">
      <w:pPr>
        <w:pStyle w:val="ListBullet2"/>
        <w:rPr>
          <w:rFonts w:ascii="Arial" w:hAnsi="Arial" w:cs="Arial"/>
        </w:rPr>
      </w:pPr>
      <w:r w:rsidRPr="00A4187E">
        <w:rPr>
          <w:rFonts w:ascii="Arial" w:hAnsi="Arial" w:cs="Arial"/>
        </w:rPr>
        <w:t>FG 40-3-3-1/5</w:t>
      </w:r>
      <w:r w:rsidR="00B13C0B" w:rsidRPr="00A4187E">
        <w:rPr>
          <w:rFonts w:ascii="Arial" w:hAnsi="Arial" w:cs="Arial"/>
        </w:rPr>
        <w:t xml:space="preserve"> </w:t>
      </w:r>
    </w:p>
    <w:p w14:paraId="4508E429" w14:textId="6CBF4E09" w:rsidR="005C3891" w:rsidRPr="00A4187E" w:rsidRDefault="00391B74" w:rsidP="001711CE">
      <w:pPr>
        <w:pStyle w:val="ListBullet2"/>
        <w:rPr>
          <w:rFonts w:ascii="Arial" w:hAnsi="Arial" w:cs="Arial"/>
        </w:rPr>
      </w:pPr>
      <w:r w:rsidRPr="00A4187E">
        <w:rPr>
          <w:rFonts w:ascii="Arial" w:hAnsi="Arial" w:cs="Arial"/>
        </w:rPr>
        <w:t>FG 55-6h</w:t>
      </w:r>
      <w:r w:rsidR="0061013F" w:rsidRPr="00A4187E">
        <w:rPr>
          <w:rFonts w:ascii="Arial" w:hAnsi="Arial" w:cs="Arial"/>
        </w:rPr>
        <w:t xml:space="preserve"> </w:t>
      </w:r>
    </w:p>
    <w:p w14:paraId="56B58579" w14:textId="77777777" w:rsidR="00A4187E" w:rsidRPr="00A4187E" w:rsidRDefault="00285C8A" w:rsidP="00E67858">
      <w:pPr>
        <w:pStyle w:val="BodyText"/>
        <w:rPr>
          <w:rFonts w:ascii="Arial" w:hAnsi="Arial" w:cs="Arial"/>
          <w:sz w:val="22"/>
          <w:szCs w:val="22"/>
        </w:rPr>
      </w:pPr>
      <w:r w:rsidRPr="00A4187E">
        <w:rPr>
          <w:rFonts w:ascii="Arial" w:hAnsi="Arial" w:cs="Arial"/>
          <w:sz w:val="22"/>
          <w:szCs w:val="22"/>
        </w:rPr>
        <w:t xml:space="preserve">For FG 40-2-8, the granularity is “per BC”, and </w:t>
      </w:r>
      <w:r w:rsidR="0022006C" w:rsidRPr="00A4187E">
        <w:rPr>
          <w:rFonts w:ascii="Arial" w:hAnsi="Arial" w:cs="Arial"/>
          <w:sz w:val="22"/>
          <w:szCs w:val="22"/>
        </w:rPr>
        <w:t>here we propose</w:t>
      </w:r>
      <w:r w:rsidR="006B0C10" w:rsidRPr="00A4187E">
        <w:rPr>
          <w:rFonts w:ascii="Arial" w:hAnsi="Arial" w:cs="Arial"/>
          <w:sz w:val="22"/>
          <w:szCs w:val="22"/>
        </w:rPr>
        <w:t xml:space="preserve"> to </w:t>
      </w:r>
      <w:r w:rsidR="00A4187E" w:rsidRPr="00A4187E">
        <w:rPr>
          <w:rFonts w:ascii="Arial" w:hAnsi="Arial" w:cs="Arial"/>
          <w:sz w:val="22"/>
          <w:szCs w:val="22"/>
        </w:rPr>
        <w:t>clarify that it applies for across all CCs in a band combination:</w:t>
      </w:r>
    </w:p>
    <w:p w14:paraId="397CB3EE" w14:textId="12D85CE7" w:rsidR="00A4187E" w:rsidRPr="00A4187E" w:rsidRDefault="00A4187E" w:rsidP="00A4187E">
      <w:pPr>
        <w:pStyle w:val="Proposal"/>
        <w:rPr>
          <w:rFonts w:ascii="Arial" w:hAnsi="Arial" w:cs="Arial"/>
          <w:sz w:val="23"/>
          <w:szCs w:val="22"/>
        </w:rPr>
      </w:pPr>
      <w:bookmarkStart w:id="5" w:name="_Toc165967371"/>
      <w:r w:rsidRPr="00A4187E">
        <w:rPr>
          <w:rFonts w:ascii="Arial" w:hAnsi="Arial" w:cs="Arial"/>
          <w:sz w:val="23"/>
          <w:szCs w:val="22"/>
        </w:rPr>
        <w:t>Clarify that for a UE capability reported per BC, “across all CCs” means “across all CCs in the band combination.”, i.e., replace “across all CCs” with “across all CCs in the band combination”.</w:t>
      </w:r>
      <w:bookmarkEnd w:id="5"/>
    </w:p>
    <w:p w14:paraId="74599EE8" w14:textId="0888601A" w:rsidR="005F3AF2" w:rsidRPr="00A4187E" w:rsidRDefault="005F3AF2" w:rsidP="00E67858">
      <w:pPr>
        <w:pStyle w:val="BodyText"/>
        <w:rPr>
          <w:rFonts w:ascii="Arial" w:hAnsi="Arial" w:cs="Arial"/>
          <w:sz w:val="22"/>
          <w:szCs w:val="22"/>
        </w:rPr>
      </w:pPr>
      <w:r w:rsidRPr="00A4187E">
        <w:rPr>
          <w:rFonts w:ascii="Arial" w:hAnsi="Arial" w:cs="Arial"/>
          <w:sz w:val="22"/>
          <w:szCs w:val="22"/>
        </w:rPr>
        <w:t xml:space="preserve">FG 40-7-2a </w:t>
      </w:r>
      <w:r w:rsidR="00373D13" w:rsidRPr="00A4187E">
        <w:rPr>
          <w:rFonts w:ascii="Arial" w:hAnsi="Arial" w:cs="Arial"/>
          <w:sz w:val="22"/>
          <w:szCs w:val="22"/>
        </w:rPr>
        <w:t xml:space="preserve">is </w:t>
      </w:r>
      <w:proofErr w:type="spellStart"/>
      <w:r w:rsidR="00373D13" w:rsidRPr="00A4187E">
        <w:rPr>
          <w:rFonts w:ascii="Arial" w:hAnsi="Arial" w:cs="Arial"/>
          <w:sz w:val="22"/>
          <w:szCs w:val="22"/>
        </w:rPr>
        <w:t>signaled</w:t>
      </w:r>
      <w:proofErr w:type="spellEnd"/>
      <w:r w:rsidR="00373D13" w:rsidRPr="00A4187E">
        <w:rPr>
          <w:rFonts w:ascii="Arial" w:hAnsi="Arial" w:cs="Arial"/>
          <w:sz w:val="22"/>
          <w:szCs w:val="22"/>
        </w:rPr>
        <w:t xml:space="preserve"> </w:t>
      </w:r>
      <w:r w:rsidRPr="00A4187E">
        <w:rPr>
          <w:rFonts w:ascii="Arial" w:hAnsi="Arial" w:cs="Arial"/>
          <w:sz w:val="22"/>
          <w:szCs w:val="22"/>
        </w:rPr>
        <w:t>per FSPC</w:t>
      </w:r>
      <w:r w:rsidR="00373D13" w:rsidRPr="00A4187E">
        <w:rPr>
          <w:rFonts w:ascii="Arial" w:hAnsi="Arial"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574"/>
        <w:gridCol w:w="2222"/>
        <w:gridCol w:w="4636"/>
      </w:tblGrid>
      <w:tr w:rsidR="008251E6" w:rsidRPr="00A4187E" w14:paraId="1D6E5DAB" w14:textId="77777777" w:rsidTr="008251E6">
        <w:trPr>
          <w:trHeight w:val="20"/>
        </w:trPr>
        <w:tc>
          <w:tcPr>
            <w:tcW w:w="0" w:type="auto"/>
            <w:tcBorders>
              <w:top w:val="single" w:sz="4" w:space="0" w:color="auto"/>
              <w:left w:val="single" w:sz="4" w:space="0" w:color="auto"/>
              <w:bottom w:val="single" w:sz="4" w:space="0" w:color="auto"/>
              <w:right w:val="single" w:sz="4" w:space="0" w:color="auto"/>
            </w:tcBorders>
            <w:hideMark/>
          </w:tcPr>
          <w:p w14:paraId="43D0B2F7" w14:textId="77777777" w:rsidR="008251E6" w:rsidRPr="00A4187E" w:rsidRDefault="008251E6">
            <w:pPr>
              <w:pStyle w:val="TAL"/>
              <w:rPr>
                <w:rFonts w:ascii="Arial" w:eastAsiaTheme="minorEastAsia" w:hAnsi="Arial" w:cs="Arial"/>
                <w:color w:val="000000" w:themeColor="text1"/>
                <w:szCs w:val="18"/>
                <w:lang w:eastAsia="ja-JP"/>
              </w:rPr>
            </w:pPr>
            <w:r w:rsidRPr="00A4187E">
              <w:rPr>
                <w:rFonts w:ascii="Arial" w:hAnsi="Arial" w:cs="Arial"/>
                <w:color w:val="000000" w:themeColor="text1"/>
                <w:szCs w:val="18"/>
                <w:lang w:eastAsia="ja-JP"/>
              </w:rPr>
              <w:t xml:space="preserve">40. </w:t>
            </w:r>
            <w:proofErr w:type="spellStart"/>
            <w:r w:rsidRPr="00A4187E">
              <w:rPr>
                <w:rFonts w:ascii="Arial" w:hAnsi="Arial"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6E8BFE" w14:textId="77777777" w:rsidR="008251E6" w:rsidRPr="00A4187E" w:rsidRDefault="008251E6">
            <w:pPr>
              <w:pStyle w:val="TAL"/>
              <w:rPr>
                <w:rFonts w:ascii="Arial" w:hAnsi="Arial" w:cs="Arial"/>
                <w:color w:val="000000" w:themeColor="text1"/>
                <w:szCs w:val="18"/>
                <w:lang w:eastAsia="en-US"/>
              </w:rPr>
            </w:pPr>
            <w:r w:rsidRPr="00A4187E">
              <w:rPr>
                <w:rFonts w:ascii="Arial" w:eastAsia="MS Mincho" w:hAnsi="Arial"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hideMark/>
          </w:tcPr>
          <w:p w14:paraId="03FD5616" w14:textId="77777777" w:rsidR="008251E6" w:rsidRPr="00A4187E" w:rsidRDefault="008251E6">
            <w:pPr>
              <w:pStyle w:val="TAL"/>
              <w:rPr>
                <w:rFonts w:ascii="Arial" w:hAnsi="Arial" w:cs="Arial"/>
                <w:color w:val="000000" w:themeColor="text1"/>
                <w:szCs w:val="18"/>
              </w:rPr>
            </w:pPr>
            <w:r w:rsidRPr="00A4187E">
              <w:rPr>
                <w:rFonts w:ascii="Arial" w:eastAsia="SimSun" w:hAnsi="Arial"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hideMark/>
          </w:tcPr>
          <w:p w14:paraId="28DC300F" w14:textId="77777777" w:rsidR="008251E6" w:rsidRPr="00A4187E" w:rsidRDefault="008251E6">
            <w:pPr>
              <w:pStyle w:val="maintext"/>
              <w:ind w:firstLineChars="0" w:firstLine="0"/>
              <w:jc w:val="left"/>
              <w:rPr>
                <w:rFonts w:ascii="Arial" w:hAnsi="Arial" w:cs="Arial"/>
                <w:color w:val="000000" w:themeColor="text1"/>
                <w:sz w:val="18"/>
                <w:szCs w:val="18"/>
                <w:lang w:eastAsia="ja-JP"/>
              </w:rPr>
            </w:pPr>
            <w:r w:rsidRPr="00A4187E">
              <w:rPr>
                <w:rFonts w:ascii="Arial" w:hAnsi="Arial" w:cs="Arial"/>
                <w:color w:val="000000" w:themeColor="text1"/>
                <w:sz w:val="18"/>
                <w:szCs w:val="18"/>
                <w:lang w:eastAsia="ja-JP"/>
              </w:rPr>
              <w:t>1. Support association between NZP-CSI-RS and SRS resource set via RRC parameter "SRS-</w:t>
            </w:r>
            <w:proofErr w:type="spellStart"/>
            <w:r w:rsidRPr="00A4187E">
              <w:rPr>
                <w:rFonts w:ascii="Arial" w:hAnsi="Arial" w:cs="Arial"/>
                <w:color w:val="000000" w:themeColor="text1"/>
                <w:sz w:val="18"/>
                <w:szCs w:val="18"/>
                <w:lang w:eastAsia="ja-JP"/>
              </w:rPr>
              <w:t>ResourceSet</w:t>
            </w:r>
            <w:proofErr w:type="spellEnd"/>
            <w:r w:rsidRPr="00A4187E">
              <w:rPr>
                <w:rFonts w:ascii="Arial" w:hAnsi="Arial" w:cs="Arial"/>
                <w:color w:val="000000" w:themeColor="text1"/>
                <w:sz w:val="18"/>
                <w:szCs w:val="18"/>
                <w:lang w:eastAsia="ja-JP"/>
              </w:rPr>
              <w:t xml:space="preserve">" for </w:t>
            </w:r>
            <w:proofErr w:type="spellStart"/>
            <w:r w:rsidRPr="00A4187E">
              <w:rPr>
                <w:rFonts w:ascii="Arial" w:hAnsi="Arial" w:cs="Arial"/>
                <w:color w:val="000000" w:themeColor="text1"/>
                <w:sz w:val="18"/>
                <w:szCs w:val="18"/>
                <w:lang w:eastAsia="ja-JP"/>
              </w:rPr>
              <w:t>noncodebook</w:t>
            </w:r>
            <w:proofErr w:type="spellEnd"/>
            <w:r w:rsidRPr="00A4187E">
              <w:rPr>
                <w:rFonts w:ascii="Arial" w:hAnsi="Arial" w:cs="Arial"/>
                <w:color w:val="000000" w:themeColor="text1"/>
                <w:sz w:val="18"/>
                <w:szCs w:val="18"/>
                <w:lang w:eastAsia="ja-JP"/>
              </w:rPr>
              <w:t xml:space="preserve"> 8Tx PUSCH operation</w:t>
            </w:r>
          </w:p>
          <w:p w14:paraId="222C6D6B" w14:textId="77777777" w:rsidR="008251E6" w:rsidRPr="00A4187E" w:rsidRDefault="008251E6">
            <w:pPr>
              <w:rPr>
                <w:rFonts w:ascii="Arial" w:hAnsi="Arial" w:cs="Arial"/>
                <w:color w:val="000000" w:themeColor="text1"/>
                <w:sz w:val="18"/>
                <w:szCs w:val="18"/>
                <w:lang w:eastAsia="ja-JP"/>
              </w:rPr>
            </w:pPr>
            <w:r w:rsidRPr="00A4187E">
              <w:rPr>
                <w:rFonts w:ascii="Arial" w:hAnsi="Arial" w:cs="Arial"/>
                <w:color w:val="000000" w:themeColor="text1"/>
                <w:sz w:val="18"/>
                <w:szCs w:val="18"/>
              </w:rPr>
              <w:t xml:space="preserve">2. A list of supported combinations, each combination is {Max # of Tx ports in one resource, Max # of resources, and total # of Tx ports} </w:t>
            </w:r>
            <w:r w:rsidRPr="00A4187E">
              <w:rPr>
                <w:rFonts w:ascii="Arial" w:hAnsi="Arial" w:cs="Arial"/>
                <w:color w:val="000000" w:themeColor="text1"/>
                <w:sz w:val="18"/>
                <w:szCs w:val="18"/>
                <w:highlight w:val="yellow"/>
              </w:rPr>
              <w:t>across all CCs simultaneously</w:t>
            </w:r>
          </w:p>
        </w:tc>
      </w:tr>
    </w:tbl>
    <w:p w14:paraId="6623EB6B" w14:textId="77777777" w:rsidR="00373D13" w:rsidRPr="00A4187E" w:rsidRDefault="00373D13" w:rsidP="00E67858">
      <w:pPr>
        <w:pStyle w:val="BodyText"/>
        <w:rPr>
          <w:rFonts w:ascii="Arial" w:hAnsi="Arial" w:cs="Arial"/>
          <w:sz w:val="22"/>
          <w:szCs w:val="22"/>
        </w:rPr>
      </w:pPr>
    </w:p>
    <w:p w14:paraId="0BC1EC6F" w14:textId="48398B85" w:rsidR="006D4981" w:rsidRPr="00A4187E" w:rsidRDefault="004006D4" w:rsidP="00E67858">
      <w:pPr>
        <w:pStyle w:val="BodyText"/>
        <w:rPr>
          <w:rFonts w:ascii="Arial" w:hAnsi="Arial" w:cs="Arial"/>
          <w:sz w:val="22"/>
          <w:szCs w:val="22"/>
        </w:rPr>
      </w:pPr>
      <w:r w:rsidRPr="00A4187E">
        <w:rPr>
          <w:rFonts w:ascii="Arial" w:hAnsi="Arial" w:cs="Arial"/>
          <w:sz w:val="22"/>
          <w:szCs w:val="22"/>
        </w:rPr>
        <w:t xml:space="preserve">It is counterintuitive to signal </w:t>
      </w:r>
      <w:proofErr w:type="gramStart"/>
      <w:r w:rsidRPr="00A4187E">
        <w:rPr>
          <w:rFonts w:ascii="Arial" w:hAnsi="Arial" w:cs="Arial"/>
          <w:sz w:val="22"/>
          <w:szCs w:val="22"/>
        </w:rPr>
        <w:t>a</w:t>
      </w:r>
      <w:proofErr w:type="gramEnd"/>
      <w:r w:rsidRPr="00A4187E">
        <w:rPr>
          <w:rFonts w:ascii="Arial" w:hAnsi="Arial" w:cs="Arial"/>
          <w:sz w:val="22"/>
          <w:szCs w:val="22"/>
        </w:rPr>
        <w:t xml:space="preserve"> FG per FSPC when the capability is clearly aggregated across multiple CCs. </w:t>
      </w:r>
      <w:r w:rsidR="00815861" w:rsidRPr="00A4187E">
        <w:rPr>
          <w:rFonts w:ascii="Arial" w:hAnsi="Arial" w:cs="Arial"/>
          <w:sz w:val="22"/>
          <w:szCs w:val="22"/>
        </w:rPr>
        <w:t xml:space="preserve">Here we propose to fix this and change the granularity to </w:t>
      </w:r>
      <w:r w:rsidR="00890EA1">
        <w:rPr>
          <w:rFonts w:ascii="Arial" w:hAnsi="Arial" w:cs="Arial"/>
          <w:sz w:val="22"/>
          <w:szCs w:val="22"/>
        </w:rPr>
        <w:t>“</w:t>
      </w:r>
      <w:r w:rsidR="00815861" w:rsidRPr="00A4187E">
        <w:rPr>
          <w:rFonts w:ascii="Arial" w:hAnsi="Arial" w:cs="Arial"/>
          <w:sz w:val="22"/>
          <w:szCs w:val="22"/>
        </w:rPr>
        <w:t>per FS</w:t>
      </w:r>
      <w:r w:rsidR="00890EA1">
        <w:rPr>
          <w:rFonts w:ascii="Arial" w:hAnsi="Arial" w:cs="Arial"/>
          <w:sz w:val="22"/>
          <w:szCs w:val="22"/>
        </w:rPr>
        <w:t>”</w:t>
      </w:r>
      <w:r w:rsidR="00815861" w:rsidRPr="00A4187E">
        <w:rPr>
          <w:rFonts w:ascii="Arial" w:hAnsi="Arial" w:cs="Arial"/>
          <w:sz w:val="22"/>
          <w:szCs w:val="22"/>
        </w:rPr>
        <w:t>, and at the same time</w:t>
      </w:r>
      <w:r w:rsidR="006D4981" w:rsidRPr="00A4187E">
        <w:rPr>
          <w:rFonts w:ascii="Arial" w:hAnsi="Arial" w:cs="Arial"/>
          <w:sz w:val="22"/>
          <w:szCs w:val="22"/>
        </w:rPr>
        <w:t xml:space="preserve"> change “across all CCs” to “across all CCs in the band”:</w:t>
      </w:r>
    </w:p>
    <w:p w14:paraId="3528FBC5" w14:textId="7197FCD9" w:rsidR="00D95CC4" w:rsidRPr="00A4187E" w:rsidRDefault="006D4981" w:rsidP="00C7694B">
      <w:pPr>
        <w:pStyle w:val="Proposal"/>
        <w:rPr>
          <w:rFonts w:ascii="Arial" w:hAnsi="Arial" w:cs="Arial"/>
          <w:sz w:val="23"/>
          <w:szCs w:val="22"/>
          <w:lang w:val="en-US"/>
        </w:rPr>
      </w:pPr>
      <w:bookmarkStart w:id="6" w:name="_Toc165967372"/>
      <w:r w:rsidRPr="00A4187E">
        <w:rPr>
          <w:rFonts w:ascii="Arial" w:hAnsi="Arial" w:cs="Arial"/>
          <w:sz w:val="23"/>
          <w:szCs w:val="22"/>
        </w:rPr>
        <w:t>Change the granularity of FG 40-7-</w:t>
      </w:r>
      <w:r w:rsidR="000F4F25" w:rsidRPr="00A4187E">
        <w:rPr>
          <w:rFonts w:ascii="Arial" w:hAnsi="Arial" w:cs="Arial"/>
          <w:sz w:val="23"/>
          <w:szCs w:val="22"/>
        </w:rPr>
        <w:t>2a to “per FS</w:t>
      </w:r>
      <w:r w:rsidR="00F110B4" w:rsidRPr="00A4187E">
        <w:rPr>
          <w:rFonts w:ascii="Arial" w:hAnsi="Arial" w:cs="Arial"/>
          <w:sz w:val="23"/>
          <w:szCs w:val="22"/>
        </w:rPr>
        <w:t>” and</w:t>
      </w:r>
      <w:r w:rsidRPr="00A4187E">
        <w:rPr>
          <w:rFonts w:ascii="Arial" w:hAnsi="Arial" w:cs="Arial"/>
          <w:sz w:val="23"/>
          <w:szCs w:val="22"/>
        </w:rPr>
        <w:t xml:space="preserve"> replace “across all CCs” with “across all CCs in the band”.</w:t>
      </w:r>
      <w:bookmarkEnd w:id="6"/>
    </w:p>
    <w:p w14:paraId="05A14E45" w14:textId="63251FAC" w:rsidR="00D95CC4" w:rsidRPr="00A4187E" w:rsidRDefault="00F110B4" w:rsidP="00C30EDF">
      <w:pPr>
        <w:pStyle w:val="BodyText"/>
        <w:rPr>
          <w:rFonts w:ascii="Arial" w:hAnsi="Arial" w:cs="Arial"/>
          <w:sz w:val="22"/>
          <w:szCs w:val="22"/>
        </w:rPr>
      </w:pPr>
      <w:r w:rsidRPr="00A4187E">
        <w:rPr>
          <w:rFonts w:ascii="Arial" w:hAnsi="Arial" w:cs="Arial"/>
          <w:sz w:val="22"/>
          <w:szCs w:val="22"/>
        </w:rPr>
        <w:t>The change</w:t>
      </w:r>
      <w:r w:rsidR="007F654D" w:rsidRPr="00A4187E">
        <w:rPr>
          <w:rFonts w:ascii="Arial" w:hAnsi="Arial" w:cs="Arial"/>
          <w:sz w:val="22"/>
          <w:szCs w:val="22"/>
        </w:rPr>
        <w:t xml:space="preserve">s related to Rel-18 are captured in </w:t>
      </w:r>
      <w:r w:rsidR="00C7694B" w:rsidRPr="00A4187E">
        <w:rPr>
          <w:rFonts w:ascii="Arial" w:hAnsi="Arial" w:cs="Arial"/>
          <w:sz w:val="22"/>
          <w:szCs w:val="22"/>
        </w:rPr>
        <w:fldChar w:fldCharType="begin"/>
      </w:r>
      <w:r w:rsidR="00C7694B" w:rsidRPr="00A4187E">
        <w:rPr>
          <w:rFonts w:ascii="Arial" w:hAnsi="Arial" w:cs="Arial"/>
          <w:sz w:val="22"/>
          <w:szCs w:val="22"/>
        </w:rPr>
        <w:instrText xml:space="preserve"> REF _Ref165899881 \r \h </w:instrText>
      </w:r>
      <w:r w:rsidR="00E67858" w:rsidRPr="00A4187E">
        <w:rPr>
          <w:rFonts w:ascii="Arial" w:hAnsi="Arial" w:cs="Arial"/>
          <w:sz w:val="22"/>
          <w:szCs w:val="22"/>
        </w:rPr>
        <w:instrText xml:space="preserve"> \* MERGEFORMAT </w:instrText>
      </w:r>
      <w:r w:rsidR="00C7694B" w:rsidRPr="00A4187E">
        <w:rPr>
          <w:rFonts w:ascii="Arial" w:hAnsi="Arial" w:cs="Arial"/>
          <w:sz w:val="22"/>
          <w:szCs w:val="22"/>
        </w:rPr>
      </w:r>
      <w:r w:rsidR="00C7694B" w:rsidRPr="00A4187E">
        <w:rPr>
          <w:rFonts w:ascii="Arial" w:hAnsi="Arial" w:cs="Arial"/>
          <w:sz w:val="22"/>
          <w:szCs w:val="22"/>
        </w:rPr>
        <w:fldChar w:fldCharType="separate"/>
      </w:r>
      <w:r w:rsidR="00A4187E" w:rsidRPr="00A4187E">
        <w:rPr>
          <w:rFonts w:ascii="Arial" w:hAnsi="Arial" w:cs="Arial"/>
          <w:sz w:val="22"/>
          <w:szCs w:val="22"/>
        </w:rPr>
        <w:t>[2]</w:t>
      </w:r>
      <w:r w:rsidR="00C7694B" w:rsidRPr="00A4187E">
        <w:rPr>
          <w:rFonts w:ascii="Arial" w:hAnsi="Arial" w:cs="Arial"/>
          <w:sz w:val="22"/>
          <w:szCs w:val="22"/>
        </w:rPr>
        <w:fldChar w:fldCharType="end"/>
      </w:r>
      <w:r w:rsidR="00C7694B" w:rsidRPr="00A4187E">
        <w:rPr>
          <w:rFonts w:ascii="Arial" w:hAnsi="Arial" w:cs="Arial"/>
          <w:sz w:val="22"/>
          <w:szCs w:val="22"/>
        </w:rPr>
        <w:t>.</w:t>
      </w:r>
    </w:p>
    <w:p w14:paraId="265BE799" w14:textId="67A297AE" w:rsidR="00757AF8" w:rsidRPr="00A4187E" w:rsidRDefault="00757AF8" w:rsidP="00C30EDF">
      <w:pPr>
        <w:pStyle w:val="BodyText"/>
        <w:rPr>
          <w:rFonts w:ascii="Arial" w:hAnsi="Arial" w:cs="Arial"/>
          <w:sz w:val="22"/>
          <w:szCs w:val="22"/>
        </w:rPr>
      </w:pPr>
      <w:r w:rsidRPr="00A4187E">
        <w:rPr>
          <w:rFonts w:ascii="Arial" w:hAnsi="Arial" w:cs="Arial"/>
          <w:sz w:val="22"/>
          <w:szCs w:val="22"/>
        </w:rPr>
        <w:t>RAN2 also asks about the following Re</w:t>
      </w:r>
      <w:r w:rsidR="00C30EDF" w:rsidRPr="00A4187E">
        <w:rPr>
          <w:rFonts w:ascii="Arial" w:hAnsi="Arial" w:cs="Arial"/>
          <w:sz w:val="22"/>
          <w:szCs w:val="22"/>
        </w:rPr>
        <w:t>l</w:t>
      </w:r>
      <w:r w:rsidRPr="00A4187E">
        <w:rPr>
          <w:rFonts w:ascii="Arial" w:hAnsi="Arial" w:cs="Arial"/>
          <w:sz w:val="22"/>
          <w:szCs w:val="22"/>
        </w:rPr>
        <w:t>-17 capabilities:</w:t>
      </w:r>
    </w:p>
    <w:p w14:paraId="4765F036" w14:textId="1271B6D3" w:rsidR="00C83D77" w:rsidRPr="00A4187E" w:rsidRDefault="00C83D77" w:rsidP="00C30EDF">
      <w:pPr>
        <w:pStyle w:val="ListBullet2"/>
        <w:rPr>
          <w:rFonts w:ascii="Arial" w:hAnsi="Arial" w:cs="Arial"/>
          <w:sz w:val="22"/>
          <w:szCs w:val="22"/>
        </w:rPr>
      </w:pPr>
      <w:r w:rsidRPr="00A4187E">
        <w:rPr>
          <w:rFonts w:ascii="Arial" w:hAnsi="Arial" w:cs="Arial"/>
          <w:sz w:val="22"/>
          <w:szCs w:val="22"/>
        </w:rPr>
        <w:t xml:space="preserve">mTRP-CSI-EnhancementPerBand-r17 </w:t>
      </w:r>
    </w:p>
    <w:p w14:paraId="2CBD24E8" w14:textId="135157F9" w:rsidR="00C83D77" w:rsidRPr="00A4187E" w:rsidRDefault="00C83D77" w:rsidP="00C30EDF">
      <w:pPr>
        <w:pStyle w:val="ListBullet2"/>
        <w:rPr>
          <w:rFonts w:ascii="Arial" w:hAnsi="Arial" w:cs="Arial"/>
          <w:sz w:val="22"/>
          <w:szCs w:val="22"/>
        </w:rPr>
      </w:pPr>
      <w:r w:rsidRPr="00A4187E">
        <w:rPr>
          <w:rFonts w:ascii="Arial" w:hAnsi="Arial" w:cs="Arial"/>
          <w:sz w:val="22"/>
          <w:szCs w:val="22"/>
        </w:rPr>
        <w:t xml:space="preserve">mTRP-CSI-EnhancementPerBC-r17 </w:t>
      </w:r>
    </w:p>
    <w:p w14:paraId="6F3D9139" w14:textId="32A8B437" w:rsidR="00C83D77" w:rsidRPr="00A4187E" w:rsidRDefault="00C83D77" w:rsidP="00C30EDF">
      <w:pPr>
        <w:pStyle w:val="ListBullet2"/>
        <w:rPr>
          <w:rFonts w:ascii="Arial" w:hAnsi="Arial" w:cs="Arial"/>
          <w:sz w:val="22"/>
          <w:szCs w:val="22"/>
        </w:rPr>
      </w:pPr>
      <w:r w:rsidRPr="00A4187E">
        <w:rPr>
          <w:rFonts w:ascii="Arial" w:hAnsi="Arial" w:cs="Arial"/>
          <w:sz w:val="22"/>
          <w:szCs w:val="22"/>
        </w:rPr>
        <w:t xml:space="preserve">mTRP-GroupBasedL1-RSRP-r17 </w:t>
      </w:r>
    </w:p>
    <w:p w14:paraId="27F939B6" w14:textId="0D1663C5" w:rsidR="00C83D77" w:rsidRPr="00A4187E" w:rsidRDefault="00C83D77" w:rsidP="00C30EDF">
      <w:pPr>
        <w:pStyle w:val="ListBullet2"/>
        <w:rPr>
          <w:rFonts w:ascii="Arial" w:hAnsi="Arial" w:cs="Arial"/>
          <w:sz w:val="22"/>
          <w:szCs w:val="22"/>
        </w:rPr>
      </w:pPr>
      <w:r w:rsidRPr="00A4187E">
        <w:rPr>
          <w:rFonts w:ascii="Arial" w:hAnsi="Arial" w:cs="Arial"/>
          <w:sz w:val="22"/>
          <w:szCs w:val="22"/>
        </w:rPr>
        <w:t xml:space="preserve">unifiedJointTCI-mTRP-InterCell-BM-r17 </w:t>
      </w:r>
    </w:p>
    <w:p w14:paraId="1F27B44A" w14:textId="2EFE427A" w:rsidR="00C83D77" w:rsidRPr="00A4187E" w:rsidRDefault="00C83D77" w:rsidP="00C30EDF">
      <w:pPr>
        <w:pStyle w:val="ListBullet2"/>
        <w:rPr>
          <w:rFonts w:ascii="Arial" w:hAnsi="Arial" w:cs="Arial"/>
          <w:sz w:val="22"/>
          <w:szCs w:val="22"/>
        </w:rPr>
      </w:pPr>
      <w:r w:rsidRPr="00A4187E">
        <w:rPr>
          <w:rFonts w:ascii="Arial" w:hAnsi="Arial" w:cs="Arial"/>
          <w:sz w:val="22"/>
          <w:szCs w:val="22"/>
        </w:rPr>
        <w:t xml:space="preserve">mTRP-PDCCH-Case2-1SpanGap-r17 </w:t>
      </w:r>
    </w:p>
    <w:p w14:paraId="513C4510" w14:textId="3833ADFE" w:rsidR="00C83D77" w:rsidRPr="00A4187E" w:rsidRDefault="00C83D77" w:rsidP="00C30EDF">
      <w:pPr>
        <w:pStyle w:val="ListBullet2"/>
        <w:rPr>
          <w:rFonts w:ascii="Arial" w:hAnsi="Arial" w:cs="Arial"/>
          <w:sz w:val="22"/>
          <w:szCs w:val="22"/>
        </w:rPr>
      </w:pPr>
      <w:r w:rsidRPr="00A4187E">
        <w:rPr>
          <w:rFonts w:ascii="Arial" w:hAnsi="Arial" w:cs="Arial"/>
          <w:sz w:val="22"/>
          <w:szCs w:val="22"/>
        </w:rPr>
        <w:t xml:space="preserve">mTRP-PDCCH-legacyMonitoring-r17 </w:t>
      </w:r>
    </w:p>
    <w:p w14:paraId="5076FE7D" w14:textId="5773FB4C" w:rsidR="00C83D77" w:rsidRPr="00A4187E" w:rsidRDefault="00636CA5" w:rsidP="00D95CC4">
      <w:pPr>
        <w:pStyle w:val="ListBullet"/>
        <w:ind w:left="0" w:firstLine="0"/>
        <w:rPr>
          <w:rFonts w:ascii="Arial" w:hAnsi="Arial" w:cs="Arial"/>
          <w:sz w:val="22"/>
          <w:szCs w:val="22"/>
        </w:rPr>
      </w:pPr>
      <w:r w:rsidRPr="00A4187E">
        <w:rPr>
          <w:rFonts w:ascii="Arial" w:hAnsi="Arial" w:cs="Arial"/>
          <w:sz w:val="22"/>
          <w:szCs w:val="22"/>
        </w:rPr>
        <w:lastRenderedPageBreak/>
        <w:t xml:space="preserve">We note that mTRP-CSI-EnhancementPerBC-r17 is reported with granularity “per BC”, which means the </w:t>
      </w:r>
      <w:r w:rsidR="005529BE" w:rsidRPr="00A4187E">
        <w:rPr>
          <w:rFonts w:ascii="Arial" w:hAnsi="Arial" w:cs="Arial"/>
          <w:sz w:val="22"/>
          <w:szCs w:val="22"/>
        </w:rPr>
        <w:t xml:space="preserve">interpretation should be clear. </w:t>
      </w:r>
      <w:r w:rsidR="00226E2F" w:rsidRPr="00A4187E">
        <w:rPr>
          <w:rFonts w:ascii="Arial" w:hAnsi="Arial" w:cs="Arial"/>
          <w:sz w:val="22"/>
          <w:szCs w:val="22"/>
        </w:rPr>
        <w:t xml:space="preserve">For the </w:t>
      </w:r>
      <w:r w:rsidR="005529BE" w:rsidRPr="00A4187E">
        <w:rPr>
          <w:rFonts w:ascii="Arial" w:hAnsi="Arial" w:cs="Arial"/>
          <w:sz w:val="22"/>
          <w:szCs w:val="22"/>
        </w:rPr>
        <w:t xml:space="preserve">remaining </w:t>
      </w:r>
      <w:r w:rsidR="00226E2F" w:rsidRPr="00A4187E">
        <w:rPr>
          <w:rFonts w:ascii="Arial" w:hAnsi="Arial" w:cs="Arial"/>
          <w:sz w:val="22"/>
          <w:szCs w:val="22"/>
        </w:rPr>
        <w:t xml:space="preserve">capabilities, a similar procedure </w:t>
      </w:r>
      <w:r w:rsidR="005529BE" w:rsidRPr="00A4187E">
        <w:rPr>
          <w:rFonts w:ascii="Arial" w:hAnsi="Arial" w:cs="Arial"/>
          <w:sz w:val="22"/>
          <w:szCs w:val="22"/>
        </w:rPr>
        <w:t xml:space="preserve">as for Rel-18 </w:t>
      </w:r>
      <w:r w:rsidR="00226E2F" w:rsidRPr="00A4187E">
        <w:rPr>
          <w:rFonts w:ascii="Arial" w:hAnsi="Arial" w:cs="Arial"/>
          <w:sz w:val="22"/>
          <w:szCs w:val="22"/>
        </w:rPr>
        <w:t xml:space="preserve">can be applied: </w:t>
      </w:r>
    </w:p>
    <w:p w14:paraId="6F6FEB08" w14:textId="5477FEA0" w:rsidR="00757AF8" w:rsidRPr="00A4187E" w:rsidRDefault="008D6E53" w:rsidP="00EA60E8">
      <w:pPr>
        <w:pStyle w:val="Proposal"/>
        <w:rPr>
          <w:rFonts w:ascii="Arial" w:hAnsi="Arial" w:cs="Arial"/>
          <w:sz w:val="22"/>
          <w:szCs w:val="22"/>
        </w:rPr>
      </w:pPr>
      <w:bookmarkStart w:id="7" w:name="_Toc165967373"/>
      <w:r w:rsidRPr="00A4187E">
        <w:rPr>
          <w:rFonts w:ascii="Arial" w:hAnsi="Arial" w:cs="Arial"/>
          <w:sz w:val="22"/>
          <w:szCs w:val="22"/>
        </w:rPr>
        <w:t>Clarify that for a UE capability reported per band or FS, “across all CCs” means “across all CCs in the band.”, i.e., replace “across all CCs” with “across all CCs in the band”.</w:t>
      </w:r>
      <w:bookmarkEnd w:id="7"/>
    </w:p>
    <w:p w14:paraId="11F397A6" w14:textId="557E9AF9" w:rsidR="00D95CC4" w:rsidRPr="00A4187E" w:rsidRDefault="001711CE" w:rsidP="00D95CC4">
      <w:pPr>
        <w:pStyle w:val="ListBullet"/>
        <w:ind w:left="0" w:firstLine="0"/>
        <w:rPr>
          <w:rFonts w:ascii="Arial" w:hAnsi="Arial" w:cs="Arial"/>
        </w:rPr>
      </w:pPr>
      <w:r w:rsidRPr="00A4187E">
        <w:rPr>
          <w:rFonts w:ascii="Arial" w:hAnsi="Arial" w:cs="Arial"/>
        </w:rPr>
        <w:t xml:space="preserve">A draft </w:t>
      </w:r>
      <w:r w:rsidR="00A44F28" w:rsidRPr="00A4187E">
        <w:rPr>
          <w:rFonts w:ascii="Arial" w:hAnsi="Arial" w:cs="Arial"/>
        </w:rPr>
        <w:t>LS response is provided in the appendix.</w:t>
      </w:r>
    </w:p>
    <w:p w14:paraId="37EB5693" w14:textId="77777777" w:rsidR="00C01F33" w:rsidRPr="00A4187E" w:rsidRDefault="00C01F33" w:rsidP="00CE0424">
      <w:pPr>
        <w:pStyle w:val="Heading1"/>
        <w:rPr>
          <w:rFonts w:cs="Arial"/>
        </w:rPr>
      </w:pPr>
      <w:r w:rsidRPr="00A4187E">
        <w:rPr>
          <w:rFonts w:cs="Arial"/>
        </w:rPr>
        <w:t>Conclusion</w:t>
      </w:r>
    </w:p>
    <w:p w14:paraId="6225A1B8" w14:textId="77777777" w:rsidR="006E1C82" w:rsidRPr="00A4187E" w:rsidRDefault="008E065E" w:rsidP="006E1C82">
      <w:pPr>
        <w:pStyle w:val="BodyText"/>
        <w:rPr>
          <w:rFonts w:ascii="Arial" w:hAnsi="Arial" w:cs="Arial"/>
          <w:sz w:val="22"/>
          <w:szCs w:val="22"/>
        </w:rPr>
      </w:pPr>
      <w:r w:rsidRPr="00A4187E">
        <w:rPr>
          <w:rFonts w:ascii="Arial" w:hAnsi="Arial" w:cs="Arial"/>
          <w:sz w:val="22"/>
          <w:szCs w:val="22"/>
        </w:rPr>
        <w:t xml:space="preserve">Based on the discussion in </w:t>
      </w:r>
      <w:r w:rsidR="007729A2" w:rsidRPr="00A4187E">
        <w:rPr>
          <w:rFonts w:ascii="Arial" w:hAnsi="Arial" w:cs="Arial"/>
          <w:sz w:val="22"/>
          <w:szCs w:val="22"/>
        </w:rPr>
        <w:t xml:space="preserve">the previous </w:t>
      </w:r>
      <w:r w:rsidRPr="00A4187E">
        <w:rPr>
          <w:rFonts w:ascii="Arial" w:hAnsi="Arial" w:cs="Arial"/>
          <w:sz w:val="22"/>
          <w:szCs w:val="22"/>
        </w:rPr>
        <w:t>section</w:t>
      </w:r>
      <w:r w:rsidR="007729A2" w:rsidRPr="00A4187E">
        <w:rPr>
          <w:rFonts w:ascii="Arial" w:hAnsi="Arial" w:cs="Arial"/>
          <w:sz w:val="22"/>
          <w:szCs w:val="22"/>
        </w:rPr>
        <w:t>s</w:t>
      </w:r>
      <w:r w:rsidRPr="00A4187E">
        <w:rPr>
          <w:rFonts w:ascii="Arial" w:hAnsi="Arial" w:cs="Arial"/>
          <w:sz w:val="22"/>
          <w:szCs w:val="22"/>
        </w:rPr>
        <w:t xml:space="preserve"> we propose the following:</w:t>
      </w:r>
    </w:p>
    <w:p w14:paraId="01C02369" w14:textId="54A90F35" w:rsidR="00A4187E" w:rsidRPr="00A4187E" w:rsidRDefault="006E1C82">
      <w:pPr>
        <w:pStyle w:val="TableofFigures"/>
        <w:tabs>
          <w:tab w:val="right" w:leader="dot" w:pos="9629"/>
        </w:tabs>
        <w:rPr>
          <w:rFonts w:ascii="Arial" w:eastAsiaTheme="minorEastAsia" w:hAnsi="Arial" w:cs="Arial"/>
          <w:b w:val="0"/>
          <w:kern w:val="2"/>
          <w:sz w:val="22"/>
          <w:szCs w:val="22"/>
          <w14:ligatures w14:val="standardContextual"/>
        </w:rPr>
      </w:pPr>
      <w:r w:rsidRPr="00A4187E">
        <w:rPr>
          <w:rFonts w:ascii="Arial" w:hAnsi="Arial" w:cs="Arial"/>
          <w:b w:val="0"/>
          <w:bCs/>
          <w:sz w:val="22"/>
          <w:szCs w:val="22"/>
        </w:rPr>
        <w:fldChar w:fldCharType="begin"/>
      </w:r>
      <w:r w:rsidRPr="00A4187E">
        <w:rPr>
          <w:rFonts w:ascii="Arial" w:hAnsi="Arial" w:cs="Arial"/>
          <w:b w:val="0"/>
          <w:bCs/>
          <w:sz w:val="22"/>
          <w:szCs w:val="22"/>
        </w:rPr>
        <w:instrText xml:space="preserve"> TOC \n \h \z \t "Proposal" \c </w:instrText>
      </w:r>
      <w:r w:rsidRPr="00A4187E">
        <w:rPr>
          <w:rFonts w:ascii="Arial" w:hAnsi="Arial" w:cs="Arial"/>
          <w:b w:val="0"/>
          <w:bCs/>
          <w:sz w:val="22"/>
          <w:szCs w:val="22"/>
        </w:rPr>
        <w:fldChar w:fldCharType="separate"/>
      </w:r>
      <w:hyperlink w:anchor="_Toc165967369" w:history="1">
        <w:r w:rsidR="00A4187E" w:rsidRPr="00A4187E">
          <w:rPr>
            <w:rStyle w:val="Hyperlink"/>
            <w:rFonts w:ascii="Arial" w:hAnsi="Arial" w:cs="Arial"/>
            <w:noProof/>
          </w:rPr>
          <w:t>Proposal 1</w:t>
        </w:r>
        <w:r w:rsidR="00A4187E" w:rsidRPr="00A4187E">
          <w:rPr>
            <w:rFonts w:ascii="Arial" w:eastAsiaTheme="minorEastAsia" w:hAnsi="Arial" w:cs="Arial"/>
            <w:b w:val="0"/>
            <w:kern w:val="2"/>
            <w:sz w:val="22"/>
            <w:szCs w:val="22"/>
            <w14:ligatures w14:val="standardContextual"/>
          </w:rPr>
          <w:tab/>
        </w:r>
        <w:r w:rsidR="00A4187E" w:rsidRPr="00A4187E">
          <w:rPr>
            <w:rStyle w:val="Hyperlink"/>
            <w:rFonts w:ascii="Arial" w:hAnsi="Arial" w:cs="Arial"/>
            <w:noProof/>
          </w:rPr>
          <w:t>Clarify that for a UE capability reported per band, “across all CCs” means “across all CCs in the band.”, i.e., replace “across all CCs” with “across all CCs in the band”.</w:t>
        </w:r>
      </w:hyperlink>
    </w:p>
    <w:p w14:paraId="431B3010" w14:textId="02C3828F" w:rsidR="00A4187E" w:rsidRPr="00A4187E" w:rsidRDefault="00000000">
      <w:pPr>
        <w:pStyle w:val="TableofFigures"/>
        <w:tabs>
          <w:tab w:val="right" w:leader="dot" w:pos="9629"/>
        </w:tabs>
        <w:rPr>
          <w:rFonts w:ascii="Arial" w:eastAsiaTheme="minorEastAsia" w:hAnsi="Arial" w:cs="Arial"/>
          <w:b w:val="0"/>
          <w:kern w:val="2"/>
          <w:sz w:val="22"/>
          <w:szCs w:val="22"/>
          <w14:ligatures w14:val="standardContextual"/>
        </w:rPr>
      </w:pPr>
      <w:hyperlink w:anchor="_Toc165967370" w:history="1">
        <w:r w:rsidR="00A4187E" w:rsidRPr="00A4187E">
          <w:rPr>
            <w:rStyle w:val="Hyperlink"/>
            <w:rFonts w:ascii="Arial" w:hAnsi="Arial" w:cs="Arial"/>
            <w:noProof/>
          </w:rPr>
          <w:t>Proposal 2</w:t>
        </w:r>
        <w:r w:rsidR="00A4187E" w:rsidRPr="00A4187E">
          <w:rPr>
            <w:rFonts w:ascii="Arial" w:eastAsiaTheme="minorEastAsia" w:hAnsi="Arial" w:cs="Arial"/>
            <w:b w:val="0"/>
            <w:kern w:val="2"/>
            <w:sz w:val="22"/>
            <w:szCs w:val="22"/>
            <w14:ligatures w14:val="standardContextual"/>
          </w:rPr>
          <w:tab/>
        </w:r>
        <w:r w:rsidR="00A4187E" w:rsidRPr="00A4187E">
          <w:rPr>
            <w:rStyle w:val="Hyperlink"/>
            <w:rFonts w:ascii="Arial" w:hAnsi="Arial" w:cs="Arial"/>
            <w:noProof/>
          </w:rPr>
          <w:t>Clarify that for a UE capability reported per FS, “across all CCs” means “across all CCs in the band.”, i.e., replace “across all CCs” with “across all CCs in the band”.</w:t>
        </w:r>
      </w:hyperlink>
    </w:p>
    <w:p w14:paraId="050FBA24" w14:textId="04FE97A4" w:rsidR="00A4187E" w:rsidRPr="00A4187E" w:rsidRDefault="00000000">
      <w:pPr>
        <w:pStyle w:val="TableofFigures"/>
        <w:tabs>
          <w:tab w:val="right" w:leader="dot" w:pos="9629"/>
        </w:tabs>
        <w:rPr>
          <w:rFonts w:ascii="Arial" w:eastAsiaTheme="minorEastAsia" w:hAnsi="Arial" w:cs="Arial"/>
          <w:b w:val="0"/>
          <w:kern w:val="2"/>
          <w:sz w:val="22"/>
          <w:szCs w:val="22"/>
          <w14:ligatures w14:val="standardContextual"/>
        </w:rPr>
      </w:pPr>
      <w:hyperlink w:anchor="_Toc165967371" w:history="1">
        <w:r w:rsidR="00A4187E" w:rsidRPr="00A4187E">
          <w:rPr>
            <w:rStyle w:val="Hyperlink"/>
            <w:rFonts w:ascii="Arial" w:hAnsi="Arial" w:cs="Arial"/>
            <w:noProof/>
          </w:rPr>
          <w:t>Proposal 3</w:t>
        </w:r>
        <w:r w:rsidR="00A4187E" w:rsidRPr="00A4187E">
          <w:rPr>
            <w:rFonts w:ascii="Arial" w:eastAsiaTheme="minorEastAsia" w:hAnsi="Arial" w:cs="Arial"/>
            <w:b w:val="0"/>
            <w:kern w:val="2"/>
            <w:sz w:val="22"/>
            <w:szCs w:val="22"/>
            <w14:ligatures w14:val="standardContextual"/>
          </w:rPr>
          <w:tab/>
        </w:r>
        <w:r w:rsidR="00A4187E" w:rsidRPr="00A4187E">
          <w:rPr>
            <w:rStyle w:val="Hyperlink"/>
            <w:rFonts w:ascii="Arial" w:hAnsi="Arial" w:cs="Arial"/>
            <w:noProof/>
          </w:rPr>
          <w:t>Clarify that for a UE capability reported per BC, “across all CCs” means “across all CCs in the band combination.”, i.e., replace “across all CCs” with “across all CCs in the band combination”.</w:t>
        </w:r>
      </w:hyperlink>
    </w:p>
    <w:p w14:paraId="4764AB3A" w14:textId="0C40D0B7" w:rsidR="00A4187E" w:rsidRPr="00A4187E" w:rsidRDefault="00000000">
      <w:pPr>
        <w:pStyle w:val="TableofFigures"/>
        <w:tabs>
          <w:tab w:val="right" w:leader="dot" w:pos="9629"/>
        </w:tabs>
        <w:rPr>
          <w:rFonts w:ascii="Arial" w:eastAsiaTheme="minorEastAsia" w:hAnsi="Arial" w:cs="Arial"/>
          <w:b w:val="0"/>
          <w:kern w:val="2"/>
          <w:sz w:val="22"/>
          <w:szCs w:val="22"/>
          <w14:ligatures w14:val="standardContextual"/>
        </w:rPr>
      </w:pPr>
      <w:hyperlink w:anchor="_Toc165967372" w:history="1">
        <w:r w:rsidR="00A4187E" w:rsidRPr="00A4187E">
          <w:rPr>
            <w:rStyle w:val="Hyperlink"/>
            <w:rFonts w:ascii="Arial" w:hAnsi="Arial" w:cs="Arial"/>
            <w:noProof/>
            <w:lang w:val="en-US"/>
          </w:rPr>
          <w:t>Proposal 4</w:t>
        </w:r>
        <w:r w:rsidR="00A4187E" w:rsidRPr="00A4187E">
          <w:rPr>
            <w:rFonts w:ascii="Arial" w:eastAsiaTheme="minorEastAsia" w:hAnsi="Arial" w:cs="Arial"/>
            <w:b w:val="0"/>
            <w:kern w:val="2"/>
            <w:sz w:val="22"/>
            <w:szCs w:val="22"/>
            <w14:ligatures w14:val="standardContextual"/>
          </w:rPr>
          <w:tab/>
        </w:r>
        <w:r w:rsidR="00A4187E" w:rsidRPr="00A4187E">
          <w:rPr>
            <w:rStyle w:val="Hyperlink"/>
            <w:rFonts w:ascii="Arial" w:hAnsi="Arial" w:cs="Arial"/>
            <w:noProof/>
          </w:rPr>
          <w:t>Change the granularity of FG 40-7-2a to “per FS” and replace “across all CCs” with “across all CCs in the band”.</w:t>
        </w:r>
      </w:hyperlink>
    </w:p>
    <w:p w14:paraId="7C09BA17" w14:textId="17C3654E" w:rsidR="00A4187E" w:rsidRPr="00A4187E" w:rsidRDefault="00000000">
      <w:pPr>
        <w:pStyle w:val="TableofFigures"/>
        <w:tabs>
          <w:tab w:val="right" w:leader="dot" w:pos="9629"/>
        </w:tabs>
        <w:rPr>
          <w:rFonts w:ascii="Arial" w:eastAsiaTheme="minorEastAsia" w:hAnsi="Arial" w:cs="Arial"/>
          <w:b w:val="0"/>
          <w:kern w:val="2"/>
          <w:sz w:val="22"/>
          <w:szCs w:val="22"/>
          <w14:ligatures w14:val="standardContextual"/>
        </w:rPr>
      </w:pPr>
      <w:hyperlink w:anchor="_Toc165967373" w:history="1">
        <w:r w:rsidR="00A4187E" w:rsidRPr="00A4187E">
          <w:rPr>
            <w:rStyle w:val="Hyperlink"/>
            <w:rFonts w:ascii="Arial" w:hAnsi="Arial" w:cs="Arial"/>
            <w:noProof/>
          </w:rPr>
          <w:t>Proposal 5</w:t>
        </w:r>
        <w:r w:rsidR="00A4187E" w:rsidRPr="00A4187E">
          <w:rPr>
            <w:rFonts w:ascii="Arial" w:eastAsiaTheme="minorEastAsia" w:hAnsi="Arial" w:cs="Arial"/>
            <w:b w:val="0"/>
            <w:kern w:val="2"/>
            <w:sz w:val="22"/>
            <w:szCs w:val="22"/>
            <w14:ligatures w14:val="standardContextual"/>
          </w:rPr>
          <w:tab/>
        </w:r>
        <w:r w:rsidR="00A4187E" w:rsidRPr="00A4187E">
          <w:rPr>
            <w:rStyle w:val="Hyperlink"/>
            <w:rFonts w:ascii="Arial" w:hAnsi="Arial" w:cs="Arial"/>
            <w:noProof/>
          </w:rPr>
          <w:t>Clarify that for a UE capability reported per band or FS, “across all CCs” means “across all CCs in the band.”, i.e., replace “across all CCs” with “across all CCs in the band”.</w:t>
        </w:r>
      </w:hyperlink>
    </w:p>
    <w:p w14:paraId="58ACA235" w14:textId="1C350562" w:rsidR="00C01F33" w:rsidRPr="00A4187E" w:rsidRDefault="006E1C82" w:rsidP="002C5F3B">
      <w:pPr>
        <w:pStyle w:val="BodyText"/>
        <w:rPr>
          <w:rFonts w:ascii="Arial" w:hAnsi="Arial" w:cs="Arial"/>
          <w:b/>
          <w:bCs/>
        </w:rPr>
      </w:pPr>
      <w:r w:rsidRPr="00A4187E">
        <w:rPr>
          <w:rFonts w:ascii="Arial" w:hAnsi="Arial" w:cs="Arial"/>
          <w:b/>
          <w:bCs/>
          <w:sz w:val="22"/>
          <w:szCs w:val="22"/>
        </w:rPr>
        <w:fldChar w:fldCharType="end"/>
      </w:r>
    </w:p>
    <w:p w14:paraId="71D79D99" w14:textId="77777777" w:rsidR="00F507D1" w:rsidRPr="00A4187E" w:rsidRDefault="00F507D1" w:rsidP="00CE0424">
      <w:pPr>
        <w:pStyle w:val="Heading1"/>
        <w:rPr>
          <w:rFonts w:cs="Arial"/>
        </w:rPr>
      </w:pPr>
      <w:bookmarkStart w:id="8" w:name="_In-sequence_SDU_delivery"/>
      <w:bookmarkEnd w:id="8"/>
      <w:r w:rsidRPr="00A4187E">
        <w:rPr>
          <w:rFonts w:cs="Arial"/>
        </w:rPr>
        <w:t>References</w:t>
      </w:r>
    </w:p>
    <w:p w14:paraId="77C5E852" w14:textId="3BBA9BBE" w:rsidR="005F3025" w:rsidRPr="00A4187E" w:rsidRDefault="0026525E" w:rsidP="00311702">
      <w:pPr>
        <w:pStyle w:val="Reference"/>
        <w:rPr>
          <w:rFonts w:ascii="Arial" w:hAnsi="Arial" w:cs="Arial"/>
        </w:rPr>
      </w:pPr>
      <w:bookmarkStart w:id="9" w:name="_Ref146706805"/>
      <w:bookmarkStart w:id="10" w:name="_Ref174151459"/>
      <w:bookmarkStart w:id="11" w:name="_Ref189809556"/>
      <w:r w:rsidRPr="00A4187E">
        <w:rPr>
          <w:rFonts w:ascii="Arial" w:hAnsi="Arial" w:cs="Arial"/>
        </w:rPr>
        <w:t>R1-2401679</w:t>
      </w:r>
      <w:r w:rsidR="00257D9E" w:rsidRPr="00A4187E">
        <w:rPr>
          <w:rFonts w:ascii="Arial" w:hAnsi="Arial" w:cs="Arial"/>
        </w:rPr>
        <w:t xml:space="preserve">, </w:t>
      </w:r>
      <w:r w:rsidR="00987509" w:rsidRPr="00A4187E">
        <w:rPr>
          <w:rFonts w:ascii="Arial" w:hAnsi="Arial" w:cs="Arial"/>
        </w:rPr>
        <w:t>LS on questions and recommendations to Rel-18 RAN1 UE features list</w:t>
      </w:r>
      <w:r w:rsidR="00257D9E" w:rsidRPr="00A4187E">
        <w:rPr>
          <w:rFonts w:ascii="Arial" w:hAnsi="Arial" w:cs="Arial"/>
        </w:rPr>
        <w:t>, RAN</w:t>
      </w:r>
      <w:r w:rsidR="00CA4B14" w:rsidRPr="00A4187E">
        <w:rPr>
          <w:rFonts w:ascii="Arial" w:hAnsi="Arial" w:cs="Arial"/>
        </w:rPr>
        <w:t>2</w:t>
      </w:r>
      <w:r w:rsidR="00257D9E" w:rsidRPr="00A4187E">
        <w:rPr>
          <w:rFonts w:ascii="Arial" w:hAnsi="Arial" w:cs="Arial"/>
        </w:rPr>
        <w:t>, RAN</w:t>
      </w:r>
      <w:r w:rsidR="00CA4B14" w:rsidRPr="00A4187E">
        <w:rPr>
          <w:rFonts w:ascii="Arial" w:hAnsi="Arial" w:cs="Arial"/>
        </w:rPr>
        <w:t>1</w:t>
      </w:r>
      <w:r w:rsidR="00257D9E" w:rsidRPr="00A4187E">
        <w:rPr>
          <w:rFonts w:ascii="Arial" w:hAnsi="Arial" w:cs="Arial"/>
        </w:rPr>
        <w:t>#1</w:t>
      </w:r>
      <w:r w:rsidR="00CA4B14" w:rsidRPr="00A4187E">
        <w:rPr>
          <w:rFonts w:ascii="Arial" w:hAnsi="Arial" w:cs="Arial"/>
        </w:rPr>
        <w:t>1</w:t>
      </w:r>
      <w:r w:rsidR="00987509" w:rsidRPr="00A4187E">
        <w:rPr>
          <w:rFonts w:ascii="Arial" w:hAnsi="Arial" w:cs="Arial"/>
        </w:rPr>
        <w:t>6</w:t>
      </w:r>
      <w:r w:rsidR="00257D9E" w:rsidRPr="00A4187E">
        <w:rPr>
          <w:rFonts w:ascii="Arial" w:hAnsi="Arial" w:cs="Arial"/>
        </w:rPr>
        <w:t xml:space="preserve">, </w:t>
      </w:r>
      <w:r w:rsidR="00987509" w:rsidRPr="00A4187E">
        <w:rPr>
          <w:rFonts w:ascii="Arial" w:hAnsi="Arial" w:cs="Arial"/>
        </w:rPr>
        <w:t>Athens, February</w:t>
      </w:r>
      <w:r w:rsidR="008919CC" w:rsidRPr="00A4187E">
        <w:rPr>
          <w:rFonts w:ascii="Arial" w:hAnsi="Arial" w:cs="Arial"/>
        </w:rPr>
        <w:t xml:space="preserve"> 2024</w:t>
      </w:r>
      <w:bookmarkEnd w:id="9"/>
    </w:p>
    <w:p w14:paraId="13274158" w14:textId="36B2FFF3" w:rsidR="00D349B6" w:rsidRPr="00A4187E" w:rsidRDefault="00287001" w:rsidP="00311702">
      <w:pPr>
        <w:pStyle w:val="Reference"/>
        <w:rPr>
          <w:rFonts w:ascii="Arial" w:hAnsi="Arial" w:cs="Arial"/>
        </w:rPr>
      </w:pPr>
      <w:bookmarkStart w:id="12" w:name="_Ref165899881"/>
      <w:r w:rsidRPr="00A4187E">
        <w:rPr>
          <w:rFonts w:ascii="Arial" w:hAnsi="Arial" w:cs="Arial"/>
        </w:rPr>
        <w:t xml:space="preserve">R1-240xxxx, </w:t>
      </w:r>
      <w:r w:rsidR="000936D7" w:rsidRPr="00A4187E">
        <w:rPr>
          <w:rFonts w:ascii="Arial" w:hAnsi="Arial" w:cs="Arial"/>
        </w:rPr>
        <w:t>Rel-18 UE features topics set B, Ericsson, Fukuoka, Japan, May 2024</w:t>
      </w:r>
      <w:bookmarkEnd w:id="12"/>
    </w:p>
    <w:bookmarkEnd w:id="10"/>
    <w:bookmarkEnd w:id="11"/>
    <w:p w14:paraId="6618CD61" w14:textId="77777777" w:rsidR="00CA4B14" w:rsidRPr="00A4187E" w:rsidRDefault="00CA4B14" w:rsidP="00CA4B14">
      <w:pPr>
        <w:pStyle w:val="Reference"/>
        <w:numPr>
          <w:ilvl w:val="0"/>
          <w:numId w:val="0"/>
        </w:numPr>
        <w:ind w:left="567" w:hanging="567"/>
        <w:rPr>
          <w:rFonts w:ascii="Arial" w:hAnsi="Arial" w:cs="Arial"/>
        </w:rPr>
      </w:pPr>
    </w:p>
    <w:p w14:paraId="7D6975FF" w14:textId="1D83D897" w:rsidR="00227C60" w:rsidRPr="00A4187E" w:rsidRDefault="00227C60" w:rsidP="00CA4B14">
      <w:pPr>
        <w:pStyle w:val="Reference"/>
        <w:numPr>
          <w:ilvl w:val="0"/>
          <w:numId w:val="0"/>
        </w:numPr>
        <w:ind w:left="567" w:hanging="567"/>
        <w:rPr>
          <w:rFonts w:ascii="Arial" w:hAnsi="Arial" w:cs="Arial"/>
        </w:rPr>
        <w:sectPr w:rsidR="00227C60" w:rsidRPr="00A4187E" w:rsidSect="00C473A5">
          <w:footnotePr>
            <w:numRestart w:val="eachSect"/>
          </w:footnotePr>
          <w:pgSz w:w="11907" w:h="16840" w:code="9"/>
          <w:pgMar w:top="1134" w:right="1134" w:bottom="1418" w:left="1134" w:header="680" w:footer="567" w:gutter="0"/>
          <w:cols w:space="720"/>
          <w:docGrid w:linePitch="272"/>
        </w:sectPr>
      </w:pPr>
    </w:p>
    <w:p w14:paraId="51E0B4FE" w14:textId="77777777" w:rsidR="00CA4B14" w:rsidRPr="00A4187E" w:rsidRDefault="00CA4B14" w:rsidP="24935F2F">
      <w:pPr>
        <w:pStyle w:val="Heading1"/>
        <w:rPr>
          <w:rFonts w:cs="Arial"/>
          <w:lang w:val="en-US"/>
        </w:rPr>
      </w:pPr>
      <w:r w:rsidRPr="24935F2F">
        <w:rPr>
          <w:rFonts w:cs="Arial"/>
          <w:lang w:val="en-US"/>
        </w:rPr>
        <w:lastRenderedPageBreak/>
        <w:t xml:space="preserve">Appendix: proposed </w:t>
      </w:r>
      <w:proofErr w:type="gramStart"/>
      <w:r w:rsidRPr="24935F2F">
        <w:rPr>
          <w:rFonts w:cs="Arial"/>
          <w:lang w:val="en-US"/>
        </w:rPr>
        <w:t>reply</w:t>
      </w:r>
      <w:proofErr w:type="gramEnd"/>
      <w:r w:rsidRPr="24935F2F">
        <w:rPr>
          <w:rFonts w:cs="Arial"/>
          <w:lang w:val="en-US"/>
        </w:rPr>
        <w:t xml:space="preserve"> LS</w:t>
      </w:r>
    </w:p>
    <w:p w14:paraId="348C49C5" w14:textId="2A8A5F65" w:rsidR="00CA4B14" w:rsidRPr="00A4187E" w:rsidRDefault="00CA4B14" w:rsidP="00CA4B14">
      <w:pPr>
        <w:pStyle w:val="Header"/>
        <w:tabs>
          <w:tab w:val="right" w:pos="9639"/>
        </w:tabs>
        <w:rPr>
          <w:rFonts w:cs="Arial"/>
          <w:b w:val="0"/>
          <w:bCs/>
          <w:sz w:val="24"/>
          <w:szCs w:val="24"/>
          <w:lang w:val="sv-SE"/>
        </w:rPr>
      </w:pPr>
      <w:r w:rsidRPr="00A4187E">
        <w:rPr>
          <w:rFonts w:cs="Arial"/>
          <w:bCs/>
          <w:sz w:val="24"/>
          <w:szCs w:val="24"/>
          <w:lang w:val="sv-SE"/>
        </w:rPr>
        <w:t>3GPP TSG WG RAN1 #11</w:t>
      </w:r>
      <w:r w:rsidR="008D20AD" w:rsidRPr="00A4187E">
        <w:rPr>
          <w:rFonts w:cs="Arial"/>
          <w:bCs/>
          <w:sz w:val="24"/>
          <w:szCs w:val="24"/>
          <w:lang w:val="sv-SE"/>
        </w:rPr>
        <w:t>7</w:t>
      </w:r>
      <w:r w:rsidRPr="00A4187E">
        <w:rPr>
          <w:rFonts w:cs="Arial"/>
          <w:bCs/>
          <w:sz w:val="24"/>
          <w:szCs w:val="24"/>
          <w:lang w:val="sv-SE"/>
        </w:rPr>
        <w:tab/>
        <w:t>R1-</w:t>
      </w:r>
      <w:r w:rsidRPr="00A4187E">
        <w:rPr>
          <w:rFonts w:cs="Arial"/>
          <w:sz w:val="24"/>
          <w:szCs w:val="24"/>
          <w:lang w:val="sv-SE"/>
        </w:rPr>
        <w:t>2</w:t>
      </w:r>
      <w:r w:rsidR="008D20AD" w:rsidRPr="00A4187E">
        <w:rPr>
          <w:rFonts w:cs="Arial"/>
          <w:sz w:val="24"/>
          <w:szCs w:val="24"/>
          <w:lang w:val="sv-SE"/>
        </w:rPr>
        <w:t>4</w:t>
      </w:r>
      <w:r w:rsidRPr="00A4187E">
        <w:rPr>
          <w:rFonts w:cs="Arial"/>
          <w:sz w:val="24"/>
          <w:szCs w:val="24"/>
          <w:lang w:val="sv-SE"/>
        </w:rPr>
        <w:t>0xxxx</w:t>
      </w:r>
    </w:p>
    <w:p w14:paraId="16BDE5B3" w14:textId="77777777" w:rsidR="008D20AD" w:rsidRPr="00A4187E" w:rsidRDefault="008D20AD" w:rsidP="008D20AD">
      <w:pPr>
        <w:tabs>
          <w:tab w:val="center" w:pos="4536"/>
          <w:tab w:val="right" w:pos="9072"/>
        </w:tabs>
        <w:rPr>
          <w:rFonts w:ascii="Arial" w:eastAsia="MS Mincho" w:hAnsi="Arial" w:cs="Arial"/>
          <w:b/>
          <w:bCs/>
          <w:sz w:val="24"/>
          <w:szCs w:val="22"/>
          <w:lang w:eastAsia="ja-JP"/>
        </w:rPr>
      </w:pPr>
      <w:bookmarkStart w:id="13" w:name="_Hlk69800918"/>
      <w:r w:rsidRPr="00A4187E">
        <w:rPr>
          <w:rFonts w:ascii="Arial" w:eastAsia="MS Mincho" w:hAnsi="Arial" w:cs="Arial"/>
          <w:b/>
          <w:bCs/>
          <w:sz w:val="24"/>
          <w:szCs w:val="22"/>
          <w:lang w:eastAsia="ja-JP"/>
        </w:rPr>
        <w:t>Fukuoka City, Fukuoka, Japan, May 20</w:t>
      </w:r>
      <w:r w:rsidRPr="00A4187E">
        <w:rPr>
          <w:rFonts w:ascii="Arial" w:eastAsia="Malgun Gothic" w:hAnsi="Arial" w:cs="Arial"/>
          <w:b/>
          <w:bCs/>
          <w:sz w:val="24"/>
          <w:szCs w:val="22"/>
          <w:vertAlign w:val="superscript"/>
          <w:lang w:eastAsia="ko-KR"/>
        </w:rPr>
        <w:t>th</w:t>
      </w:r>
      <w:r w:rsidRPr="00A4187E">
        <w:rPr>
          <w:rFonts w:ascii="Arial" w:eastAsia="MS Mincho" w:hAnsi="Arial" w:cs="Arial"/>
          <w:b/>
          <w:bCs/>
          <w:sz w:val="24"/>
          <w:szCs w:val="22"/>
          <w:lang w:eastAsia="ja-JP"/>
        </w:rPr>
        <w:t xml:space="preserve"> </w:t>
      </w:r>
      <w:r w:rsidRPr="00A4187E">
        <w:rPr>
          <w:rFonts w:ascii="Arial" w:eastAsia="Batang" w:hAnsi="Arial" w:cs="Arial"/>
          <w:b/>
          <w:bCs/>
          <w:sz w:val="24"/>
          <w:szCs w:val="22"/>
        </w:rPr>
        <w:t>– 24</w:t>
      </w:r>
      <w:r w:rsidRPr="00A4187E">
        <w:rPr>
          <w:rFonts w:ascii="Arial" w:eastAsia="Batang" w:hAnsi="Arial" w:cs="Arial"/>
          <w:b/>
          <w:bCs/>
          <w:sz w:val="24"/>
          <w:szCs w:val="22"/>
          <w:vertAlign w:val="superscript"/>
          <w:lang w:eastAsia="ko-KR"/>
        </w:rPr>
        <w:t>th</w:t>
      </w:r>
      <w:r w:rsidRPr="00A4187E">
        <w:rPr>
          <w:rFonts w:ascii="Arial" w:eastAsia="MS Mincho" w:hAnsi="Arial" w:cs="Arial"/>
          <w:b/>
          <w:bCs/>
          <w:sz w:val="24"/>
          <w:szCs w:val="22"/>
          <w:lang w:eastAsia="ja-JP"/>
        </w:rPr>
        <w:t>, 2024</w:t>
      </w:r>
    </w:p>
    <w:p w14:paraId="73891A8C" w14:textId="77777777" w:rsidR="00655E63" w:rsidRDefault="00655E63" w:rsidP="005C0229">
      <w:pPr>
        <w:pStyle w:val="Title"/>
        <w:spacing w:before="0"/>
        <w:rPr>
          <w:rFonts w:ascii="Arial" w:hAnsi="Arial"/>
        </w:rPr>
      </w:pPr>
    </w:p>
    <w:p w14:paraId="0A584CFD" w14:textId="4F0AFC97" w:rsidR="00CA4B14" w:rsidRPr="00A4187E" w:rsidRDefault="00CA4B14" w:rsidP="005C0229">
      <w:pPr>
        <w:pStyle w:val="Title"/>
        <w:spacing w:before="0"/>
        <w:rPr>
          <w:rFonts w:ascii="Arial" w:hAnsi="Arial"/>
        </w:rPr>
      </w:pPr>
      <w:r w:rsidRPr="00A4187E">
        <w:rPr>
          <w:rFonts w:ascii="Arial" w:hAnsi="Arial"/>
        </w:rPr>
        <w:t>Title:</w:t>
      </w:r>
      <w:r w:rsidRPr="00A4187E">
        <w:rPr>
          <w:rFonts w:ascii="Arial" w:hAnsi="Arial"/>
        </w:rPr>
        <w:tab/>
      </w:r>
      <w:bookmarkStart w:id="14" w:name="_Hlk143692147"/>
      <w:r w:rsidRPr="00A4187E">
        <w:rPr>
          <w:rFonts w:ascii="Arial" w:hAnsi="Arial"/>
        </w:rPr>
        <w:t xml:space="preserve">Draft </w:t>
      </w:r>
      <w:proofErr w:type="gramStart"/>
      <w:r w:rsidRPr="00A4187E">
        <w:rPr>
          <w:rFonts w:ascii="Arial" w:hAnsi="Arial"/>
        </w:rPr>
        <w:t>reply</w:t>
      </w:r>
      <w:proofErr w:type="gramEnd"/>
      <w:r w:rsidRPr="00A4187E">
        <w:rPr>
          <w:rFonts w:ascii="Arial" w:hAnsi="Arial"/>
        </w:rPr>
        <w:t xml:space="preserve"> LS </w:t>
      </w:r>
      <w:bookmarkEnd w:id="14"/>
      <w:r w:rsidR="007C79C2" w:rsidRPr="00A4187E">
        <w:rPr>
          <w:rFonts w:ascii="Arial" w:hAnsi="Arial"/>
          <w:sz w:val="22"/>
        </w:rPr>
        <w:t xml:space="preserve">on </w:t>
      </w:r>
      <w:r w:rsidR="00A44F28" w:rsidRPr="00A4187E">
        <w:rPr>
          <w:rFonts w:ascii="Arial" w:hAnsi="Arial"/>
          <w:sz w:val="22"/>
        </w:rPr>
        <w:t>LS on questions and recommendations to Rel-18 RAN1 UE features list</w:t>
      </w:r>
    </w:p>
    <w:p w14:paraId="788E3E67" w14:textId="49C297C3" w:rsidR="00CA4B14" w:rsidRPr="00A4187E" w:rsidRDefault="00CA4B14" w:rsidP="005C0229">
      <w:pPr>
        <w:pStyle w:val="Title"/>
        <w:spacing w:before="0"/>
        <w:rPr>
          <w:rFonts w:ascii="Arial" w:hAnsi="Arial"/>
        </w:rPr>
      </w:pPr>
      <w:r w:rsidRPr="00A4187E">
        <w:rPr>
          <w:rFonts w:ascii="Arial" w:hAnsi="Arial"/>
        </w:rPr>
        <w:t>Response to:</w:t>
      </w:r>
      <w:r w:rsidRPr="00A4187E">
        <w:rPr>
          <w:rFonts w:ascii="Arial" w:hAnsi="Arial"/>
        </w:rPr>
        <w:tab/>
      </w:r>
      <w:r w:rsidRPr="00A4187E">
        <w:rPr>
          <w:rFonts w:ascii="Arial" w:hAnsi="Arial"/>
          <w:lang w:val="en-US"/>
        </w:rPr>
        <w:t>R1-2</w:t>
      </w:r>
      <w:r w:rsidR="007C79C2" w:rsidRPr="00A4187E">
        <w:rPr>
          <w:rFonts w:ascii="Arial" w:hAnsi="Arial"/>
          <w:lang w:val="en-US"/>
        </w:rPr>
        <w:t>4</w:t>
      </w:r>
      <w:r w:rsidR="008D20AD" w:rsidRPr="00A4187E">
        <w:rPr>
          <w:rFonts w:ascii="Arial" w:hAnsi="Arial"/>
          <w:lang w:val="en-US"/>
        </w:rPr>
        <w:t>0</w:t>
      </w:r>
      <w:r w:rsidR="00A44F28" w:rsidRPr="00A4187E">
        <w:rPr>
          <w:rFonts w:ascii="Arial" w:hAnsi="Arial"/>
          <w:lang w:val="en-US"/>
        </w:rPr>
        <w:t>1679</w:t>
      </w:r>
      <w:r w:rsidRPr="00A4187E">
        <w:rPr>
          <w:rFonts w:ascii="Arial" w:hAnsi="Arial"/>
          <w:lang w:val="en-US"/>
        </w:rPr>
        <w:t xml:space="preserve"> </w:t>
      </w:r>
      <w:r w:rsidR="00A44F28" w:rsidRPr="00A4187E">
        <w:rPr>
          <w:rFonts w:ascii="Arial" w:hAnsi="Arial"/>
          <w:sz w:val="22"/>
        </w:rPr>
        <w:t>LS on questions and recommendations to Rel-18 RAN1 UE features list</w:t>
      </w:r>
    </w:p>
    <w:p w14:paraId="03FCF3FA" w14:textId="77777777" w:rsidR="00CA4B14" w:rsidRPr="00A4187E" w:rsidRDefault="00CA4B14" w:rsidP="005C0229">
      <w:pPr>
        <w:pStyle w:val="Title"/>
        <w:spacing w:before="0"/>
        <w:rPr>
          <w:rFonts w:ascii="Arial" w:hAnsi="Arial"/>
        </w:rPr>
      </w:pPr>
      <w:r w:rsidRPr="00A4187E">
        <w:rPr>
          <w:rFonts w:ascii="Arial" w:hAnsi="Arial"/>
        </w:rPr>
        <w:t>Release:</w:t>
      </w:r>
      <w:r w:rsidRPr="00A4187E">
        <w:rPr>
          <w:rFonts w:ascii="Arial" w:hAnsi="Arial"/>
        </w:rPr>
        <w:tab/>
        <w:t>Rel-18</w:t>
      </w:r>
    </w:p>
    <w:p w14:paraId="1A28695B" w14:textId="6CFC3215" w:rsidR="00CA4B14" w:rsidRPr="00A4187E" w:rsidRDefault="00CA4B14" w:rsidP="005C0229">
      <w:pPr>
        <w:pStyle w:val="Title"/>
        <w:spacing w:before="0"/>
        <w:rPr>
          <w:rFonts w:ascii="Arial" w:hAnsi="Arial"/>
        </w:rPr>
      </w:pPr>
      <w:r w:rsidRPr="00A4187E">
        <w:rPr>
          <w:rFonts w:ascii="Arial" w:hAnsi="Arial"/>
        </w:rPr>
        <w:t>Work Item:</w:t>
      </w:r>
      <w:r w:rsidRPr="00A4187E">
        <w:rPr>
          <w:rFonts w:ascii="Arial" w:hAnsi="Arial"/>
        </w:rPr>
        <w:tab/>
      </w:r>
      <w:r w:rsidR="00695A13" w:rsidRPr="00A4187E">
        <w:rPr>
          <w:rFonts w:ascii="Arial" w:hAnsi="Arial"/>
        </w:rPr>
        <w:t xml:space="preserve"> </w:t>
      </w:r>
      <w:proofErr w:type="spellStart"/>
      <w:r w:rsidR="00F404A8" w:rsidRPr="00A4187E">
        <w:rPr>
          <w:rFonts w:ascii="Arial" w:hAnsi="Arial"/>
        </w:rPr>
        <w:t>NR_MIMO_evo_DL_UL</w:t>
      </w:r>
      <w:proofErr w:type="spellEnd"/>
      <w:r w:rsidR="00F404A8" w:rsidRPr="00A4187E">
        <w:rPr>
          <w:rFonts w:ascii="Arial" w:hAnsi="Arial"/>
        </w:rPr>
        <w:t>-Core, TEI18</w:t>
      </w:r>
    </w:p>
    <w:p w14:paraId="1B5E8FFE" w14:textId="77777777" w:rsidR="00CA4B14" w:rsidRPr="00A4187E" w:rsidRDefault="00CA4B14" w:rsidP="00CA4B14">
      <w:pPr>
        <w:spacing w:after="60"/>
        <w:ind w:left="1985" w:hanging="1985"/>
        <w:rPr>
          <w:rFonts w:ascii="Arial" w:hAnsi="Arial" w:cs="Arial"/>
          <w:b/>
        </w:rPr>
      </w:pPr>
    </w:p>
    <w:p w14:paraId="15C6C523" w14:textId="77777777" w:rsidR="00CA4B14" w:rsidRPr="00A4187E" w:rsidRDefault="00CA4B14" w:rsidP="00CA4B14">
      <w:pPr>
        <w:pStyle w:val="Source"/>
        <w:rPr>
          <w:rFonts w:ascii="Arial" w:hAnsi="Arial"/>
        </w:rPr>
      </w:pPr>
      <w:r w:rsidRPr="00A4187E">
        <w:rPr>
          <w:rFonts w:ascii="Arial" w:hAnsi="Arial"/>
        </w:rPr>
        <w:t>Source:</w:t>
      </w:r>
      <w:r w:rsidRPr="00A4187E">
        <w:rPr>
          <w:rFonts w:ascii="Arial" w:hAnsi="Arial"/>
        </w:rPr>
        <w:tab/>
        <w:t>[Ericsson]</w:t>
      </w:r>
    </w:p>
    <w:p w14:paraId="05859C98" w14:textId="77777777" w:rsidR="00CA4B14" w:rsidRPr="00A4187E" w:rsidRDefault="00CA4B14" w:rsidP="00CA4B14">
      <w:pPr>
        <w:pStyle w:val="Source"/>
        <w:rPr>
          <w:rFonts w:ascii="Arial" w:hAnsi="Arial"/>
        </w:rPr>
      </w:pPr>
      <w:r w:rsidRPr="00A4187E">
        <w:rPr>
          <w:rFonts w:ascii="Arial" w:hAnsi="Arial"/>
        </w:rPr>
        <w:t>To:</w:t>
      </w:r>
      <w:r w:rsidRPr="00A4187E">
        <w:rPr>
          <w:rFonts w:ascii="Arial" w:hAnsi="Arial"/>
        </w:rPr>
        <w:tab/>
        <w:t>RAN2</w:t>
      </w:r>
    </w:p>
    <w:p w14:paraId="71D534A1" w14:textId="1E32C90D" w:rsidR="00CA4B14" w:rsidRPr="00A4187E" w:rsidRDefault="00CA4B14" w:rsidP="00CA4B14">
      <w:pPr>
        <w:pStyle w:val="Source"/>
        <w:rPr>
          <w:rFonts w:ascii="Arial" w:hAnsi="Arial"/>
        </w:rPr>
      </w:pPr>
      <w:r w:rsidRPr="00A4187E">
        <w:rPr>
          <w:rFonts w:ascii="Arial" w:hAnsi="Arial"/>
        </w:rPr>
        <w:t>Cc:</w:t>
      </w:r>
      <w:r w:rsidRPr="00A4187E">
        <w:rPr>
          <w:rFonts w:ascii="Arial" w:hAnsi="Arial"/>
        </w:rPr>
        <w:tab/>
      </w:r>
    </w:p>
    <w:bookmarkEnd w:id="13"/>
    <w:p w14:paraId="1B50F449" w14:textId="77777777" w:rsidR="00CA4B14" w:rsidRPr="00A4187E" w:rsidRDefault="00CA4B14" w:rsidP="00CA4B14">
      <w:pPr>
        <w:spacing w:after="60"/>
        <w:ind w:left="1985" w:hanging="1985"/>
        <w:rPr>
          <w:rFonts w:ascii="Arial" w:hAnsi="Arial" w:cs="Arial"/>
          <w:bCs/>
        </w:rPr>
      </w:pPr>
    </w:p>
    <w:p w14:paraId="0BB8484C" w14:textId="77777777" w:rsidR="00CA4B14" w:rsidRPr="00A4187E" w:rsidRDefault="00CA4B14" w:rsidP="00CA4B14">
      <w:pPr>
        <w:tabs>
          <w:tab w:val="left" w:pos="2268"/>
        </w:tabs>
        <w:rPr>
          <w:rFonts w:ascii="Arial" w:hAnsi="Arial" w:cs="Arial"/>
          <w:bCs/>
        </w:rPr>
      </w:pPr>
      <w:r w:rsidRPr="00A4187E">
        <w:rPr>
          <w:rFonts w:ascii="Arial" w:hAnsi="Arial" w:cs="Arial"/>
          <w:b/>
        </w:rPr>
        <w:t>Contact Person:</w:t>
      </w:r>
      <w:r w:rsidRPr="00A4187E">
        <w:rPr>
          <w:rFonts w:ascii="Arial" w:hAnsi="Arial" w:cs="Arial"/>
          <w:bCs/>
        </w:rPr>
        <w:tab/>
      </w:r>
    </w:p>
    <w:p w14:paraId="37BA52CB" w14:textId="77777777" w:rsidR="00CA4B14" w:rsidRPr="00A4187E" w:rsidRDefault="00CA4B14" w:rsidP="00CA4B14">
      <w:pPr>
        <w:pStyle w:val="Contact"/>
        <w:tabs>
          <w:tab w:val="clear" w:pos="2268"/>
        </w:tabs>
        <w:rPr>
          <w:bCs/>
        </w:rPr>
      </w:pPr>
      <w:r w:rsidRPr="24935F2F">
        <w:rPr>
          <w:lang w:val="en-US"/>
        </w:rPr>
        <w:t>Name:</w:t>
      </w:r>
      <w:r w:rsidRPr="00A4187E">
        <w:rPr>
          <w:bCs/>
        </w:rPr>
        <w:tab/>
      </w:r>
      <w:r w:rsidRPr="24935F2F">
        <w:rPr>
          <w:b w:val="0"/>
          <w:lang w:val="en-US"/>
        </w:rPr>
        <w:t>[Claes Tidestav]</w:t>
      </w:r>
    </w:p>
    <w:p w14:paraId="0206FEA8" w14:textId="05F3CB55" w:rsidR="00CA4B14" w:rsidRPr="00A4187E" w:rsidRDefault="00CA4B14" w:rsidP="24935F2F">
      <w:pPr>
        <w:pStyle w:val="Contact"/>
        <w:tabs>
          <w:tab w:val="clear" w:pos="2268"/>
        </w:tabs>
        <w:rPr>
          <w:color w:val="0000FF"/>
          <w:lang w:val="en-US"/>
        </w:rPr>
      </w:pPr>
      <w:r w:rsidRPr="24935F2F">
        <w:rPr>
          <w:lang w:val="en-US"/>
        </w:rPr>
        <w:t>E-mail Address:</w:t>
      </w:r>
      <w:r>
        <w:tab/>
      </w:r>
      <w:r w:rsidRPr="24935F2F">
        <w:rPr>
          <w:b w:val="0"/>
          <w:color w:val="0000FF"/>
          <w:lang w:val="en-US"/>
        </w:rPr>
        <w:t>[</w:t>
      </w:r>
      <w:hyperlink r:id="rId7">
        <w:r w:rsidRPr="24935F2F">
          <w:rPr>
            <w:rStyle w:val="Hyperlink"/>
            <w:b w:val="0"/>
            <w:lang w:val="en-US"/>
          </w:rPr>
          <w:t>claes.tidestav@ericsson.com</w:t>
        </w:r>
      </w:hyperlink>
      <w:r w:rsidRPr="24935F2F">
        <w:rPr>
          <w:b w:val="0"/>
          <w:lang w:val="en-US"/>
        </w:rPr>
        <w:t>]</w:t>
      </w:r>
    </w:p>
    <w:p w14:paraId="58A20C5C" w14:textId="77777777" w:rsidR="00CA4B14" w:rsidRPr="00A4187E" w:rsidRDefault="00CA4B14" w:rsidP="00CA4B14">
      <w:pPr>
        <w:rPr>
          <w:rFonts w:ascii="Arial" w:hAnsi="Arial" w:cs="Arial"/>
        </w:rPr>
      </w:pPr>
    </w:p>
    <w:p w14:paraId="5BC102B5" w14:textId="77777777" w:rsidR="00CA4B14" w:rsidRPr="00A4187E" w:rsidRDefault="00CA4B14" w:rsidP="00CA4B14">
      <w:pPr>
        <w:spacing w:after="120"/>
        <w:rPr>
          <w:rFonts w:ascii="Arial" w:hAnsi="Arial" w:cs="Arial"/>
          <w:b/>
          <w:szCs w:val="20"/>
        </w:rPr>
      </w:pPr>
      <w:r w:rsidRPr="00A4187E">
        <w:rPr>
          <w:rFonts w:ascii="Arial" w:hAnsi="Arial" w:cs="Arial"/>
          <w:b/>
          <w:szCs w:val="20"/>
        </w:rPr>
        <w:t>1. Overall Description:</w:t>
      </w:r>
    </w:p>
    <w:p w14:paraId="1691B911" w14:textId="748421CE" w:rsidR="00CA4B14" w:rsidRPr="00A4187E" w:rsidRDefault="00CA4B14" w:rsidP="00CA4B14">
      <w:pPr>
        <w:pStyle w:val="Header"/>
        <w:jc w:val="both"/>
        <w:rPr>
          <w:rFonts w:cs="Arial"/>
          <w:b w:val="0"/>
          <w:bCs/>
          <w:sz w:val="20"/>
        </w:rPr>
      </w:pPr>
      <w:r w:rsidRPr="00A4187E">
        <w:rPr>
          <w:rFonts w:cs="Arial"/>
          <w:b w:val="0"/>
          <w:bCs/>
          <w:sz w:val="20"/>
        </w:rPr>
        <w:t xml:space="preserve">RAN1 thanks RAN2 for the LS </w:t>
      </w:r>
      <w:r w:rsidRPr="00A4187E">
        <w:rPr>
          <w:rFonts w:cs="Arial"/>
          <w:b w:val="0"/>
          <w:bCs/>
          <w:color w:val="000000"/>
          <w:sz w:val="20"/>
        </w:rPr>
        <w:t xml:space="preserve">on </w:t>
      </w:r>
      <w:r w:rsidR="00F404A8" w:rsidRPr="00A4187E">
        <w:rPr>
          <w:rFonts w:cs="Arial"/>
          <w:b w:val="0"/>
          <w:bCs/>
          <w:color w:val="000000"/>
          <w:sz w:val="20"/>
        </w:rPr>
        <w:t xml:space="preserve">questions and recommendations to Rel-18 RAN1 UE features list </w:t>
      </w:r>
      <w:r w:rsidRPr="00A4187E">
        <w:rPr>
          <w:rFonts w:cs="Arial"/>
          <w:b w:val="0"/>
          <w:bCs/>
          <w:color w:val="000000"/>
          <w:sz w:val="20"/>
        </w:rPr>
        <w:t xml:space="preserve">and </w:t>
      </w:r>
      <w:r w:rsidRPr="00A4187E">
        <w:rPr>
          <w:rFonts w:cs="Arial"/>
          <w:b w:val="0"/>
          <w:bCs/>
          <w:sz w:val="20"/>
        </w:rPr>
        <w:t>would like to provide the following response</w:t>
      </w:r>
      <w:r w:rsidR="00F404A8" w:rsidRPr="00A4187E">
        <w:rPr>
          <w:rFonts w:cs="Arial"/>
          <w:b w:val="0"/>
          <w:bCs/>
          <w:sz w:val="20"/>
        </w:rPr>
        <w:t xml:space="preserve"> on topic 3</w:t>
      </w:r>
      <w:r w:rsidR="00F410DE" w:rsidRPr="00A4187E">
        <w:rPr>
          <w:rFonts w:cs="Arial"/>
          <w:b w:val="0"/>
          <w:bCs/>
          <w:sz w:val="20"/>
        </w:rPr>
        <w:t>:</w:t>
      </w:r>
    </w:p>
    <w:p w14:paraId="77D6A5E5" w14:textId="77777777" w:rsidR="00F410DE" w:rsidRPr="00A4187E" w:rsidRDefault="00F410DE" w:rsidP="00CA4B14">
      <w:pPr>
        <w:pStyle w:val="Header"/>
        <w:jc w:val="both"/>
        <w:rPr>
          <w:rFonts w:cs="Arial"/>
          <w:b w:val="0"/>
          <w:bCs/>
          <w:sz w:val="20"/>
        </w:rPr>
      </w:pPr>
    </w:p>
    <w:p w14:paraId="017AEB05" w14:textId="77777777" w:rsidR="00F410DE" w:rsidRPr="00AB44CD" w:rsidRDefault="00F410DE" w:rsidP="00F410DE">
      <w:pPr>
        <w:spacing w:after="160" w:line="259" w:lineRule="auto"/>
        <w:jc w:val="left"/>
        <w:rPr>
          <w:rFonts w:ascii="Arial" w:hAnsi="Arial" w:cs="Arial"/>
          <w:lang w:eastAsia="ja-JP"/>
        </w:rPr>
      </w:pPr>
      <w:r w:rsidRPr="00A4187E">
        <w:rPr>
          <w:rFonts w:ascii="Arial" w:hAnsi="Arial" w:cs="Arial"/>
          <w:noProof/>
          <w:lang w:eastAsia="ja-JP"/>
        </w:rPr>
        <mc:AlternateContent>
          <mc:Choice Requires="wps">
            <w:drawing>
              <wp:inline distT="0" distB="0" distL="0" distR="0" wp14:anchorId="6396DF1A" wp14:editId="2DF9E2CE">
                <wp:extent cx="6120765" cy="345716"/>
                <wp:effectExtent l="0" t="0" r="13335" b="24130"/>
                <wp:docPr id="15" name="Text Box 1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A788DBE" w14:textId="77777777" w:rsidR="00F410DE" w:rsidRPr="00F410DE" w:rsidRDefault="00F410DE" w:rsidP="00F410DE">
                            <w:pPr>
                              <w:widowControl w:val="0"/>
                              <w:spacing w:before="120" w:after="120"/>
                              <w:rPr>
                                <w:rFonts w:ascii="Arial" w:hAnsi="Arial" w:cs="Arial"/>
                                <w:b/>
                                <w:bCs/>
                                <w:sz w:val="20"/>
                                <w:szCs w:val="20"/>
                              </w:rPr>
                            </w:pPr>
                            <w:r w:rsidRPr="00F410DE">
                              <w:rPr>
                                <w:rFonts w:ascii="Arial" w:hAnsi="Arial" w:cs="Arial"/>
                                <w:b/>
                                <w:bCs/>
                                <w:sz w:val="20"/>
                                <w:szCs w:val="20"/>
                              </w:rPr>
                              <w:t>Topic 3: UE capabilities with "across all CCs”</w:t>
                            </w:r>
                          </w:p>
                          <w:p w14:paraId="4DE271F0" w14:textId="77777777" w:rsidR="00F410DE" w:rsidRPr="00F410DE" w:rsidRDefault="00F410DE" w:rsidP="00F410DE">
                            <w:pPr>
                              <w:spacing w:before="120" w:after="120"/>
                              <w:rPr>
                                <w:rFonts w:ascii="Arial" w:hAnsi="Arial" w:cs="Arial"/>
                                <w:sz w:val="20"/>
                                <w:szCs w:val="20"/>
                              </w:rPr>
                            </w:pPr>
                            <w:r w:rsidRPr="00F410DE">
                              <w:rPr>
                                <w:rFonts w:ascii="Arial" w:hAnsi="Arial" w:cs="Arial"/>
                                <w:sz w:val="20"/>
                                <w:szCs w:val="20"/>
                              </w:rPr>
                              <w:t xml:space="preserve">In R1-2312705, some features (i.e. FG 40-1-1/2/2a/7/9, FG 40-2-8, FG, 40-3-1-1/1a/3/5/5a/7/8, FG 40-3-2-1/1a/2/5/6, FG 40-3-3-1/5, FG 40-6-5, FG 40-7-2a, FG 42-1/1a/1b/2/2a/2b, FG 55-6h) indicating capability “across all CCs” have different granularity, i.e. either per band, per BC or per FS. </w:t>
                            </w:r>
                          </w:p>
                          <w:p w14:paraId="0339DBB5" w14:textId="77777777" w:rsidR="00F410DE" w:rsidRPr="00F410DE" w:rsidRDefault="00F410DE" w:rsidP="00F410DE">
                            <w:pPr>
                              <w:spacing w:before="120" w:after="120"/>
                              <w:rPr>
                                <w:rFonts w:ascii="Arial" w:hAnsi="Arial" w:cs="Arial"/>
                                <w:sz w:val="20"/>
                                <w:szCs w:val="20"/>
                              </w:rPr>
                            </w:pPr>
                            <w:r w:rsidRPr="00F410DE">
                              <w:rPr>
                                <w:rFonts w:ascii="Arial" w:hAnsi="Arial" w:cs="Arial"/>
                                <w:sz w:val="20"/>
                                <w:szCs w:val="20"/>
                              </w:rPr>
                              <w:t>RAN2 thinks the definition of “across all CCs” for a feature group with “per BC” granularity is clear, but further clarification of “across all CCs” is needed if the feature group’s granularity is per band or per FS.</w:t>
                            </w:r>
                          </w:p>
                          <w:p w14:paraId="5DAE6839" w14:textId="77777777" w:rsidR="00F410DE" w:rsidRPr="00F410DE" w:rsidRDefault="00F410DE" w:rsidP="00F410DE">
                            <w:pPr>
                              <w:spacing w:before="120" w:after="120"/>
                              <w:rPr>
                                <w:rFonts w:ascii="Arial" w:hAnsi="Arial" w:cs="Arial"/>
                                <w:sz w:val="20"/>
                                <w:szCs w:val="20"/>
                              </w:rPr>
                            </w:pPr>
                            <w:r w:rsidRPr="00F410DE">
                              <w:rPr>
                                <w:rFonts w:ascii="Arial" w:hAnsi="Arial" w:cs="Arial"/>
                                <w:sz w:val="20"/>
                                <w:szCs w:val="20"/>
                              </w:rPr>
                              <w:t xml:space="preserve">Therefore, RAN2 would like to ask RAN1 to further clarify the granularity of “across all CCs” for the above listed feature groups if their granularity </w:t>
                            </w:r>
                            <w:proofErr w:type="gramStart"/>
                            <w:r w:rsidRPr="00F410DE">
                              <w:rPr>
                                <w:rFonts w:ascii="Arial" w:hAnsi="Arial" w:cs="Arial"/>
                                <w:sz w:val="20"/>
                                <w:szCs w:val="20"/>
                              </w:rPr>
                              <w:t>are</w:t>
                            </w:r>
                            <w:proofErr w:type="gramEnd"/>
                            <w:r w:rsidRPr="00F410DE">
                              <w:rPr>
                                <w:rFonts w:ascii="Arial" w:hAnsi="Arial" w:cs="Arial"/>
                                <w:sz w:val="20"/>
                                <w:szCs w:val="20"/>
                              </w:rPr>
                              <w:t xml:space="preserve"> per band/per FS in Rel-18 RAN1 NR UE features list. </w:t>
                            </w:r>
                          </w:p>
                          <w:p w14:paraId="06E138C4" w14:textId="77777777" w:rsidR="00F410DE" w:rsidRPr="00F410DE" w:rsidRDefault="00F410DE" w:rsidP="00F410DE">
                            <w:pPr>
                              <w:spacing w:before="120" w:after="120"/>
                              <w:rPr>
                                <w:rFonts w:ascii="Arial" w:hAnsi="Arial" w:cs="Arial"/>
                                <w:sz w:val="20"/>
                                <w:szCs w:val="20"/>
                              </w:rPr>
                            </w:pPr>
                            <w:r w:rsidRPr="00F410DE">
                              <w:rPr>
                                <w:rFonts w:ascii="Arial" w:hAnsi="Arial" w:cs="Arial"/>
                                <w:sz w:val="20"/>
                                <w:szCs w:val="20"/>
                              </w:rPr>
                              <w:t>Additionally, RAN2 also would like to ask RAN1 to clarify the granularity of “across all CCs” for the below Rel-17 capabilities for correction:</w:t>
                            </w:r>
                          </w:p>
                          <w:p w14:paraId="094B6A75"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mTRP-CSI-EnhancementPerBand-r17</w:t>
                            </w:r>
                          </w:p>
                          <w:p w14:paraId="2D3FC746"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mTRP-CSI-EnhancementPerBC-r17</w:t>
                            </w:r>
                          </w:p>
                          <w:p w14:paraId="02CC87D3"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mTRP-GroupBasedL1-RSRP-r17</w:t>
                            </w:r>
                          </w:p>
                          <w:p w14:paraId="7B835063"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unifiedJointTCI-mTRP-InterCell-BM-r17</w:t>
                            </w:r>
                          </w:p>
                          <w:p w14:paraId="77AFE2A5"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mTRP-PDCCH-Case2-1SpanGap-r17</w:t>
                            </w:r>
                          </w:p>
                          <w:p w14:paraId="3196CE73"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mTRP-PDCCH-legacyMonitoring-r17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96DF1A" id="Text Box 15"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0A788DBE" w14:textId="77777777" w:rsidR="00F410DE" w:rsidRPr="00F410DE" w:rsidRDefault="00F410DE" w:rsidP="00F410DE">
                      <w:pPr>
                        <w:widowControl w:val="0"/>
                        <w:spacing w:before="120" w:after="120"/>
                        <w:rPr>
                          <w:rFonts w:ascii="Arial" w:hAnsi="Arial" w:cs="Arial"/>
                          <w:b/>
                          <w:bCs/>
                          <w:sz w:val="20"/>
                          <w:szCs w:val="20"/>
                        </w:rPr>
                      </w:pPr>
                      <w:r w:rsidRPr="00F410DE">
                        <w:rPr>
                          <w:rFonts w:ascii="Arial" w:hAnsi="Arial" w:cs="Arial"/>
                          <w:b/>
                          <w:bCs/>
                          <w:sz w:val="20"/>
                          <w:szCs w:val="20"/>
                        </w:rPr>
                        <w:t>Topic 3: UE capabilities with "across all CCs”</w:t>
                      </w:r>
                    </w:p>
                    <w:p w14:paraId="4DE271F0" w14:textId="77777777" w:rsidR="00F410DE" w:rsidRPr="00F410DE" w:rsidRDefault="00F410DE" w:rsidP="00F410DE">
                      <w:pPr>
                        <w:spacing w:before="120" w:after="120"/>
                        <w:rPr>
                          <w:rFonts w:ascii="Arial" w:hAnsi="Arial" w:cs="Arial"/>
                          <w:sz w:val="20"/>
                          <w:szCs w:val="20"/>
                        </w:rPr>
                      </w:pPr>
                      <w:r w:rsidRPr="00F410DE">
                        <w:rPr>
                          <w:rFonts w:ascii="Arial" w:hAnsi="Arial" w:cs="Arial"/>
                          <w:sz w:val="20"/>
                          <w:szCs w:val="20"/>
                        </w:rPr>
                        <w:t xml:space="preserve">In R1-2312705, some features (i.e. FG 40-1-1/2/2a/7/9, FG 40-2-8, FG, 40-3-1-1/1a/3/5/5a/7/8, FG 40-3-2-1/1a/2/5/6, FG 40-3-3-1/5, FG 40-6-5, FG 40-7-2a, FG 42-1/1a/1b/2/2a/2b, FG 55-6h) indicating capability “across all CCs” have different granularity, i.e. either per band, per BC or per FS. </w:t>
                      </w:r>
                    </w:p>
                    <w:p w14:paraId="0339DBB5" w14:textId="77777777" w:rsidR="00F410DE" w:rsidRPr="00F410DE" w:rsidRDefault="00F410DE" w:rsidP="00F410DE">
                      <w:pPr>
                        <w:spacing w:before="120" w:after="120"/>
                        <w:rPr>
                          <w:rFonts w:ascii="Arial" w:hAnsi="Arial" w:cs="Arial"/>
                          <w:sz w:val="20"/>
                          <w:szCs w:val="20"/>
                        </w:rPr>
                      </w:pPr>
                      <w:r w:rsidRPr="00F410DE">
                        <w:rPr>
                          <w:rFonts w:ascii="Arial" w:hAnsi="Arial" w:cs="Arial"/>
                          <w:sz w:val="20"/>
                          <w:szCs w:val="20"/>
                        </w:rPr>
                        <w:t>RAN2 thinks the definition of “across all CCs” for a feature group with “per BC” granularity is clear, but further clarification of “across all CCs” is needed if the feature group’s granularity is per band or per FS.</w:t>
                      </w:r>
                    </w:p>
                    <w:p w14:paraId="5DAE6839" w14:textId="77777777" w:rsidR="00F410DE" w:rsidRPr="00F410DE" w:rsidRDefault="00F410DE" w:rsidP="00F410DE">
                      <w:pPr>
                        <w:spacing w:before="120" w:after="120"/>
                        <w:rPr>
                          <w:rFonts w:ascii="Arial" w:hAnsi="Arial" w:cs="Arial"/>
                          <w:sz w:val="20"/>
                          <w:szCs w:val="20"/>
                        </w:rPr>
                      </w:pPr>
                      <w:r w:rsidRPr="00F410DE">
                        <w:rPr>
                          <w:rFonts w:ascii="Arial" w:hAnsi="Arial" w:cs="Arial"/>
                          <w:sz w:val="20"/>
                          <w:szCs w:val="20"/>
                        </w:rPr>
                        <w:t xml:space="preserve">Therefore, RAN2 would like to ask RAN1 to further clarify the granularity of “across all CCs” for the above listed feature groups if their granularity </w:t>
                      </w:r>
                      <w:proofErr w:type="gramStart"/>
                      <w:r w:rsidRPr="00F410DE">
                        <w:rPr>
                          <w:rFonts w:ascii="Arial" w:hAnsi="Arial" w:cs="Arial"/>
                          <w:sz w:val="20"/>
                          <w:szCs w:val="20"/>
                        </w:rPr>
                        <w:t>are</w:t>
                      </w:r>
                      <w:proofErr w:type="gramEnd"/>
                      <w:r w:rsidRPr="00F410DE">
                        <w:rPr>
                          <w:rFonts w:ascii="Arial" w:hAnsi="Arial" w:cs="Arial"/>
                          <w:sz w:val="20"/>
                          <w:szCs w:val="20"/>
                        </w:rPr>
                        <w:t xml:space="preserve"> per band/per FS in Rel-18 RAN1 NR UE features list. </w:t>
                      </w:r>
                    </w:p>
                    <w:p w14:paraId="06E138C4" w14:textId="77777777" w:rsidR="00F410DE" w:rsidRPr="00F410DE" w:rsidRDefault="00F410DE" w:rsidP="00F410DE">
                      <w:pPr>
                        <w:spacing w:before="120" w:after="120"/>
                        <w:rPr>
                          <w:rFonts w:ascii="Arial" w:hAnsi="Arial" w:cs="Arial"/>
                          <w:sz w:val="20"/>
                          <w:szCs w:val="20"/>
                        </w:rPr>
                      </w:pPr>
                      <w:r w:rsidRPr="00F410DE">
                        <w:rPr>
                          <w:rFonts w:ascii="Arial" w:hAnsi="Arial" w:cs="Arial"/>
                          <w:sz w:val="20"/>
                          <w:szCs w:val="20"/>
                        </w:rPr>
                        <w:t>Additionally, RAN2 also would like to ask RAN1 to clarify the granularity of “across all CCs” for the below Rel-17 capabilities for correction:</w:t>
                      </w:r>
                    </w:p>
                    <w:p w14:paraId="094B6A75"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mTRP-CSI-EnhancementPerBand-r17</w:t>
                      </w:r>
                    </w:p>
                    <w:p w14:paraId="2D3FC746"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mTRP-CSI-EnhancementPerBC-r17</w:t>
                      </w:r>
                    </w:p>
                    <w:p w14:paraId="02CC87D3"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mTRP-GroupBasedL1-RSRP-r17</w:t>
                      </w:r>
                    </w:p>
                    <w:p w14:paraId="7B835063"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unifiedJointTCI-mTRP-InterCell-BM-r17</w:t>
                      </w:r>
                    </w:p>
                    <w:p w14:paraId="77AFE2A5"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mTRP-PDCCH-Case2-1SpanGap-r17</w:t>
                      </w:r>
                    </w:p>
                    <w:p w14:paraId="3196CE73" w14:textId="77777777" w:rsidR="00F410DE" w:rsidRPr="00F410DE" w:rsidRDefault="00F410DE" w:rsidP="00F410DE">
                      <w:pPr>
                        <w:pStyle w:val="TAL"/>
                        <w:numPr>
                          <w:ilvl w:val="0"/>
                          <w:numId w:val="32"/>
                        </w:numPr>
                        <w:overflowPunct w:val="0"/>
                        <w:autoSpaceDE w:val="0"/>
                        <w:autoSpaceDN w:val="0"/>
                        <w:adjustRightInd w:val="0"/>
                        <w:textAlignment w:val="baseline"/>
                        <w:rPr>
                          <w:rFonts w:ascii="Arial" w:hAnsi="Arial" w:cs="Arial"/>
                          <w:i/>
                          <w:iCs/>
                          <w:sz w:val="20"/>
                          <w:szCs w:val="20"/>
                          <w:lang w:eastAsia="en-GB"/>
                        </w:rPr>
                      </w:pPr>
                      <w:r w:rsidRPr="00F410DE">
                        <w:rPr>
                          <w:rFonts w:ascii="Arial" w:hAnsi="Arial" w:cs="Arial"/>
                          <w:i/>
                          <w:iCs/>
                          <w:sz w:val="20"/>
                          <w:szCs w:val="20"/>
                          <w:lang w:eastAsia="en-GB"/>
                        </w:rPr>
                        <w:t>mTRP-PDCCH-legacyMonitoring-r17</w:t>
                      </w:r>
                    </w:p>
                  </w:txbxContent>
                </v:textbox>
                <w10:anchorlock/>
              </v:shape>
            </w:pict>
          </mc:Fallback>
        </mc:AlternateContent>
      </w:r>
    </w:p>
    <w:p w14:paraId="119489D6" w14:textId="51B2FC97" w:rsidR="00F410DE" w:rsidRPr="00A4187E" w:rsidRDefault="00F410DE" w:rsidP="00CA4B14">
      <w:pPr>
        <w:pStyle w:val="Header"/>
        <w:jc w:val="both"/>
        <w:rPr>
          <w:rFonts w:cs="Arial"/>
          <w:b w:val="0"/>
          <w:bCs/>
          <w:sz w:val="20"/>
        </w:rPr>
      </w:pPr>
    </w:p>
    <w:p w14:paraId="17213556" w14:textId="77777777" w:rsidR="00D066B0" w:rsidRPr="00A4187E" w:rsidRDefault="00CA4B14" w:rsidP="00CA4B14">
      <w:pPr>
        <w:pStyle w:val="Header"/>
        <w:jc w:val="both"/>
        <w:rPr>
          <w:rFonts w:cs="Arial"/>
          <w:sz w:val="20"/>
        </w:rPr>
      </w:pPr>
      <w:r w:rsidRPr="00A4187E">
        <w:rPr>
          <w:rFonts w:cs="Arial"/>
          <w:sz w:val="20"/>
        </w:rPr>
        <w:t xml:space="preserve">Answer: </w:t>
      </w:r>
    </w:p>
    <w:p w14:paraId="6C9B3DE4" w14:textId="5AC38A7E" w:rsidR="00D066B0" w:rsidRPr="00A4187E" w:rsidRDefault="004613B8" w:rsidP="004613B8">
      <w:pPr>
        <w:pStyle w:val="Header"/>
        <w:jc w:val="both"/>
        <w:rPr>
          <w:rFonts w:cs="Arial"/>
          <w:b w:val="0"/>
          <w:bCs/>
          <w:sz w:val="20"/>
        </w:rPr>
      </w:pPr>
      <w:r w:rsidRPr="00A4187E">
        <w:rPr>
          <w:rFonts w:cs="Arial"/>
          <w:b w:val="0"/>
          <w:bCs/>
          <w:sz w:val="20"/>
        </w:rPr>
        <w:t>For UE capabilties that are reported per band or per FS, the</w:t>
      </w:r>
      <w:r w:rsidR="00FE4713" w:rsidRPr="00A4187E">
        <w:rPr>
          <w:rFonts w:cs="Arial"/>
          <w:b w:val="0"/>
          <w:bCs/>
          <w:sz w:val="20"/>
        </w:rPr>
        <w:t xml:space="preserve"> intention of the statement “across all CCs” is that the capability is applied across all CCs in the band. </w:t>
      </w:r>
    </w:p>
    <w:p w14:paraId="34E11E51" w14:textId="3C2F7D29" w:rsidR="00FE4713" w:rsidRPr="00A4187E" w:rsidRDefault="00FE4713" w:rsidP="004613B8">
      <w:pPr>
        <w:pStyle w:val="Header"/>
        <w:jc w:val="both"/>
        <w:rPr>
          <w:rFonts w:cs="Arial"/>
          <w:b w:val="0"/>
          <w:bCs/>
          <w:sz w:val="20"/>
        </w:rPr>
      </w:pPr>
    </w:p>
    <w:p w14:paraId="53CEA611" w14:textId="759A9B44" w:rsidR="00FE4713" w:rsidRPr="00A4187E" w:rsidRDefault="00FE4713" w:rsidP="004613B8">
      <w:pPr>
        <w:pStyle w:val="Header"/>
        <w:jc w:val="both"/>
        <w:rPr>
          <w:rFonts w:cs="Arial"/>
          <w:b w:val="0"/>
          <w:bCs/>
          <w:sz w:val="20"/>
        </w:rPr>
      </w:pPr>
      <w:r w:rsidRPr="00A4187E">
        <w:rPr>
          <w:rFonts w:cs="Arial"/>
          <w:b w:val="0"/>
          <w:bCs/>
          <w:sz w:val="20"/>
        </w:rPr>
        <w:t>For the rel</w:t>
      </w:r>
      <w:r w:rsidR="00017566" w:rsidRPr="00A4187E">
        <w:rPr>
          <w:rFonts w:cs="Arial"/>
          <w:b w:val="0"/>
          <w:bCs/>
          <w:sz w:val="20"/>
        </w:rPr>
        <w:t xml:space="preserve">-18 features, this change will be applied in the upcoming LS on UE features. For the Rel-17 </w:t>
      </w:r>
      <w:r w:rsidR="00327C2D" w:rsidRPr="00A4187E">
        <w:rPr>
          <w:rFonts w:cs="Arial"/>
          <w:b w:val="0"/>
          <w:bCs/>
          <w:sz w:val="20"/>
        </w:rPr>
        <w:t xml:space="preserve">features mentioned in the RAN2 LS, the following </w:t>
      </w:r>
      <w:r w:rsidR="00DE53EF" w:rsidRPr="00A4187E">
        <w:rPr>
          <w:rFonts w:cs="Arial"/>
          <w:b w:val="0"/>
          <w:bCs/>
          <w:sz w:val="20"/>
        </w:rPr>
        <w:t xml:space="preserve">changes should be </w:t>
      </w:r>
      <w:r w:rsidR="00327C2D" w:rsidRPr="00A4187E">
        <w:rPr>
          <w:rFonts w:cs="Arial"/>
          <w:b w:val="0"/>
          <w:bCs/>
          <w:sz w:val="20"/>
        </w:rPr>
        <w:t>appl</w:t>
      </w:r>
      <w:r w:rsidR="00900320" w:rsidRPr="00A4187E">
        <w:rPr>
          <w:rFonts w:cs="Arial"/>
          <w:b w:val="0"/>
          <w:bCs/>
          <w:sz w:val="20"/>
        </w:rPr>
        <w:t>i</w:t>
      </w:r>
      <w:r w:rsidR="00DE53EF" w:rsidRPr="00A4187E">
        <w:rPr>
          <w:rFonts w:cs="Arial"/>
          <w:b w:val="0"/>
          <w:bCs/>
          <w:sz w:val="20"/>
        </w:rPr>
        <w:t>ed</w:t>
      </w:r>
      <w:r w:rsidR="00327C2D" w:rsidRPr="00A4187E">
        <w:rPr>
          <w:rFonts w:cs="Arial"/>
          <w:b w:val="0"/>
          <w:bCs/>
          <w:sz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32733" w:rsidRPr="00A4187E" w14:paraId="581059AB" w14:textId="77777777" w:rsidTr="0054275F">
        <w:trPr>
          <w:cantSplit/>
          <w:tblHeader/>
        </w:trPr>
        <w:tc>
          <w:tcPr>
            <w:tcW w:w="6917" w:type="dxa"/>
          </w:tcPr>
          <w:p w14:paraId="3E11A791" w14:textId="77777777" w:rsidR="00F32733" w:rsidRPr="00A4187E" w:rsidRDefault="00F32733" w:rsidP="0054275F">
            <w:pPr>
              <w:pStyle w:val="TAL"/>
              <w:rPr>
                <w:rFonts w:ascii="Arial" w:hAnsi="Arial" w:cs="Arial"/>
                <w:b/>
                <w:bCs/>
                <w:i/>
                <w:iCs/>
                <w:szCs w:val="18"/>
                <w:lang w:eastAsia="en-GB"/>
              </w:rPr>
            </w:pPr>
            <w:r w:rsidRPr="00A4187E">
              <w:rPr>
                <w:rFonts w:ascii="Arial" w:hAnsi="Arial" w:cs="Arial"/>
                <w:b/>
                <w:bCs/>
                <w:i/>
                <w:iCs/>
                <w:szCs w:val="18"/>
                <w:lang w:eastAsia="en-GB"/>
              </w:rPr>
              <w:lastRenderedPageBreak/>
              <w:t>mTRP-CSI-EnhancementPerBand-r17</w:t>
            </w:r>
          </w:p>
          <w:p w14:paraId="46564A74" w14:textId="77777777" w:rsidR="00F32733" w:rsidRPr="00A4187E" w:rsidRDefault="00F32733" w:rsidP="0054275F">
            <w:pPr>
              <w:pStyle w:val="TAL"/>
              <w:rPr>
                <w:rFonts w:ascii="Arial" w:hAnsi="Arial" w:cs="Arial"/>
                <w:szCs w:val="18"/>
                <w:lang w:eastAsia="en-GB"/>
              </w:rPr>
            </w:pPr>
            <w:r w:rsidRPr="00A4187E">
              <w:rPr>
                <w:rFonts w:ascii="Arial" w:hAnsi="Arial" w:cs="Arial"/>
                <w:szCs w:val="18"/>
                <w:lang w:eastAsia="en-GB"/>
              </w:rPr>
              <w:t>Indicates support of CSI enhancements for multi-TRP including support of NZP CSI-RS resource pairs used as CMR (channel measurement resource) pairs for NCJT measurement hypothesis with N=1.</w:t>
            </w:r>
          </w:p>
          <w:p w14:paraId="777329BE" w14:textId="77777777" w:rsidR="00F32733" w:rsidRPr="00A4187E" w:rsidRDefault="00F32733" w:rsidP="0054275F">
            <w:pPr>
              <w:pStyle w:val="TAL"/>
              <w:rPr>
                <w:rFonts w:ascii="Arial" w:hAnsi="Arial" w:cs="Arial"/>
                <w:szCs w:val="18"/>
              </w:rPr>
            </w:pPr>
            <w:r w:rsidRPr="00A4187E">
              <w:rPr>
                <w:rFonts w:ascii="Arial" w:hAnsi="Arial" w:cs="Arial"/>
                <w:szCs w:val="18"/>
              </w:rPr>
              <w:t>This feature also includes following parameters:</w:t>
            </w:r>
          </w:p>
          <w:p w14:paraId="1815438E" w14:textId="77777777" w:rsidR="00F32733" w:rsidRPr="00A4187E" w:rsidRDefault="00F32733"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maxNumNZP-CSI-RS-r17</w:t>
            </w:r>
            <w:r w:rsidRPr="00A4187E">
              <w:rPr>
                <w:rFonts w:ascii="Arial" w:hAnsi="Arial" w:cs="Arial"/>
                <w:sz w:val="18"/>
                <w:szCs w:val="18"/>
              </w:rPr>
              <w:t xml:space="preserve"> indicates the maximum number of NZP CSI-RS resources in one CSI-RS resource set: </w:t>
            </w:r>
            <w:proofErr w:type="spellStart"/>
            <w:proofErr w:type="gramStart"/>
            <w:r w:rsidRPr="00A4187E">
              <w:rPr>
                <w:rFonts w:ascii="Arial" w:hAnsi="Arial" w:cs="Arial"/>
                <w:sz w:val="18"/>
                <w:szCs w:val="18"/>
              </w:rPr>
              <w:t>Ks,max</w:t>
            </w:r>
            <w:proofErr w:type="spellEnd"/>
            <w:proofErr w:type="gramEnd"/>
          </w:p>
          <w:p w14:paraId="02CD56DC" w14:textId="77777777" w:rsidR="00F32733" w:rsidRPr="00A4187E" w:rsidRDefault="00F32733"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cSI-Report-mode-r17</w:t>
            </w:r>
            <w:r w:rsidRPr="00A4187E">
              <w:rPr>
                <w:rFonts w:ascii="Arial" w:hAnsi="Arial" w:cs="Arial"/>
                <w:sz w:val="18"/>
                <w:szCs w:val="18"/>
              </w:rPr>
              <w:t xml:space="preserve"> indicates the CSI report mode selection. Mode1 indicates mode 1 with X=0, mode2 indicates mode 2, both indicate the support of both mode 1 with X=0 and mode 2.</w:t>
            </w:r>
          </w:p>
          <w:p w14:paraId="1A89F936" w14:textId="1CE28D05" w:rsidR="00F32733" w:rsidRPr="00A4187E" w:rsidRDefault="00F32733"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t xml:space="preserve">A list of supported combinations, up to 16, across all CCs </w:t>
            </w:r>
            <w:ins w:id="15" w:author="Ericsson" w:date="2024-05-07T09:36:00Z">
              <w:r w:rsidR="002E7D5B" w:rsidRPr="00A4187E">
                <w:rPr>
                  <w:rFonts w:ascii="Arial" w:hAnsi="Arial" w:cs="Arial"/>
                  <w:sz w:val="18"/>
                  <w:szCs w:val="18"/>
                </w:rPr>
                <w:t xml:space="preserve">in a band </w:t>
              </w:r>
            </w:ins>
            <w:r w:rsidRPr="00A4187E">
              <w:rPr>
                <w:rFonts w:ascii="Arial" w:hAnsi="Arial" w:cs="Arial"/>
                <w:sz w:val="18"/>
                <w:szCs w:val="18"/>
              </w:rPr>
              <w:t>simultaneously, where each combination includes:</w:t>
            </w:r>
          </w:p>
          <w:p w14:paraId="3A2A4471" w14:textId="77777777" w:rsidR="00F32733" w:rsidRPr="00A4187E" w:rsidRDefault="00F32733" w:rsidP="0054275F">
            <w:pPr>
              <w:pStyle w:val="B2"/>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maxNumTx-Ports-r17</w:t>
            </w:r>
            <w:r w:rsidRPr="00A4187E">
              <w:rPr>
                <w:rFonts w:ascii="Arial" w:hAnsi="Arial" w:cs="Arial"/>
                <w:sz w:val="18"/>
                <w:szCs w:val="18"/>
              </w:rPr>
              <w:t xml:space="preserve"> indicates the maximum number of Tx ports in one NZP CSI-RS resource associated with an NCJT measurement hypothesis</w:t>
            </w:r>
          </w:p>
          <w:p w14:paraId="029079E6" w14:textId="77777777" w:rsidR="00F32733" w:rsidRPr="00A4187E" w:rsidRDefault="00F32733" w:rsidP="0054275F">
            <w:pPr>
              <w:pStyle w:val="B2"/>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maxTotalNumCMR-r17</w:t>
            </w:r>
            <w:r w:rsidRPr="00A4187E">
              <w:rPr>
                <w:rFonts w:ascii="Arial" w:hAnsi="Arial" w:cs="Arial"/>
                <w:sz w:val="18"/>
                <w:szCs w:val="18"/>
              </w:rPr>
              <w:t xml:space="preserve"> indicates the maximum total number of CMRs for NCJT measurement</w:t>
            </w:r>
          </w:p>
          <w:p w14:paraId="7BA10DAB" w14:textId="77777777" w:rsidR="00F32733" w:rsidRPr="00A4187E" w:rsidRDefault="00F32733" w:rsidP="0054275F">
            <w:pPr>
              <w:pStyle w:val="B2"/>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maxTotalNumTx-PortsNZP-CSI-RS-r17</w:t>
            </w:r>
            <w:r w:rsidRPr="00A4187E">
              <w:rPr>
                <w:rFonts w:ascii="Arial" w:hAnsi="Arial" w:cs="Arial"/>
                <w:sz w:val="18"/>
                <w:szCs w:val="18"/>
              </w:rPr>
              <w:t xml:space="preserve"> indicates the maximum total number of Tx ports of NZP CSI-RS resources associated with NCJT measurement hypotheses</w:t>
            </w:r>
          </w:p>
          <w:p w14:paraId="6C966443" w14:textId="77777777" w:rsidR="00F32733" w:rsidRPr="00A4187E" w:rsidRDefault="00F32733" w:rsidP="0054275F">
            <w:pPr>
              <w:pStyle w:val="B1"/>
              <w:spacing w:after="0"/>
              <w:rPr>
                <w:rFonts w:ascii="Arial" w:hAnsi="Arial" w:cs="Arial"/>
                <w:b/>
                <w:i/>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codebookModeNCJT-r17</w:t>
            </w:r>
            <w:r w:rsidRPr="00A4187E">
              <w:rPr>
                <w:rFonts w:ascii="Arial" w:hAnsi="Arial" w:cs="Arial"/>
                <w:sz w:val="18"/>
                <w:szCs w:val="18"/>
              </w:rPr>
              <w:t xml:space="preserve"> indicates the supported codebook modes for NCJT CSI.</w:t>
            </w:r>
          </w:p>
        </w:tc>
        <w:tc>
          <w:tcPr>
            <w:tcW w:w="709" w:type="dxa"/>
          </w:tcPr>
          <w:p w14:paraId="60915AF2" w14:textId="77777777" w:rsidR="00F32733" w:rsidRPr="00A4187E" w:rsidRDefault="00F32733" w:rsidP="0054275F">
            <w:pPr>
              <w:pStyle w:val="TAL"/>
              <w:jc w:val="center"/>
              <w:rPr>
                <w:rFonts w:ascii="Arial" w:hAnsi="Arial" w:cs="Arial"/>
                <w:szCs w:val="18"/>
              </w:rPr>
            </w:pPr>
            <w:r w:rsidRPr="00A4187E">
              <w:rPr>
                <w:rFonts w:ascii="Arial" w:hAnsi="Arial" w:cs="Arial"/>
                <w:szCs w:val="18"/>
              </w:rPr>
              <w:t>Band</w:t>
            </w:r>
          </w:p>
        </w:tc>
        <w:tc>
          <w:tcPr>
            <w:tcW w:w="567" w:type="dxa"/>
          </w:tcPr>
          <w:p w14:paraId="435AD273" w14:textId="77777777" w:rsidR="00F32733" w:rsidRPr="00A4187E" w:rsidRDefault="00F32733" w:rsidP="0054275F">
            <w:pPr>
              <w:pStyle w:val="TAL"/>
              <w:jc w:val="center"/>
              <w:rPr>
                <w:rFonts w:ascii="Arial" w:hAnsi="Arial" w:cs="Arial"/>
                <w:szCs w:val="18"/>
              </w:rPr>
            </w:pPr>
            <w:r w:rsidRPr="00A4187E">
              <w:rPr>
                <w:rFonts w:ascii="Arial" w:hAnsi="Arial" w:cs="Arial"/>
                <w:szCs w:val="18"/>
              </w:rPr>
              <w:t>No</w:t>
            </w:r>
          </w:p>
        </w:tc>
        <w:tc>
          <w:tcPr>
            <w:tcW w:w="709" w:type="dxa"/>
          </w:tcPr>
          <w:p w14:paraId="0E486C22" w14:textId="77777777" w:rsidR="00F32733" w:rsidRPr="00A4187E" w:rsidRDefault="00F32733" w:rsidP="0054275F">
            <w:pPr>
              <w:pStyle w:val="TAL"/>
              <w:jc w:val="center"/>
              <w:rPr>
                <w:rFonts w:ascii="Arial" w:hAnsi="Arial" w:cs="Arial"/>
                <w:szCs w:val="18"/>
              </w:rPr>
            </w:pPr>
            <w:r w:rsidRPr="00A4187E">
              <w:rPr>
                <w:rFonts w:ascii="Arial" w:hAnsi="Arial" w:cs="Arial"/>
                <w:bCs/>
                <w:iCs/>
                <w:szCs w:val="18"/>
              </w:rPr>
              <w:t>N/A</w:t>
            </w:r>
          </w:p>
        </w:tc>
        <w:tc>
          <w:tcPr>
            <w:tcW w:w="728" w:type="dxa"/>
          </w:tcPr>
          <w:p w14:paraId="0B690C7A" w14:textId="77777777" w:rsidR="00F32733" w:rsidRPr="00A4187E" w:rsidRDefault="00F32733" w:rsidP="0054275F">
            <w:pPr>
              <w:pStyle w:val="TAL"/>
              <w:jc w:val="center"/>
              <w:rPr>
                <w:rFonts w:ascii="Arial" w:hAnsi="Arial" w:cs="Arial"/>
                <w:szCs w:val="18"/>
              </w:rPr>
            </w:pPr>
            <w:r w:rsidRPr="00A4187E">
              <w:rPr>
                <w:rFonts w:ascii="Arial" w:hAnsi="Arial" w:cs="Arial"/>
                <w:bCs/>
                <w:iCs/>
                <w:szCs w:val="18"/>
              </w:rPr>
              <w:t>N/A</w:t>
            </w:r>
          </w:p>
        </w:tc>
      </w:tr>
      <w:tr w:rsidR="00CA1175" w:rsidRPr="00A4187E" w14:paraId="52EA3453" w14:textId="77777777" w:rsidTr="0054275F">
        <w:trPr>
          <w:cantSplit/>
          <w:tblHeader/>
        </w:trPr>
        <w:tc>
          <w:tcPr>
            <w:tcW w:w="6917" w:type="dxa"/>
          </w:tcPr>
          <w:p w14:paraId="05BC371B" w14:textId="77777777" w:rsidR="00CA1175" w:rsidRPr="00A4187E" w:rsidRDefault="00CA1175" w:rsidP="0054275F">
            <w:pPr>
              <w:pStyle w:val="TAL"/>
              <w:rPr>
                <w:rFonts w:ascii="Arial" w:hAnsi="Arial" w:cs="Arial"/>
                <w:b/>
                <w:bCs/>
                <w:i/>
                <w:iCs/>
                <w:szCs w:val="18"/>
                <w:lang w:eastAsia="en-GB"/>
              </w:rPr>
            </w:pPr>
            <w:r w:rsidRPr="00A4187E">
              <w:rPr>
                <w:rFonts w:ascii="Arial" w:hAnsi="Arial" w:cs="Arial"/>
                <w:b/>
                <w:bCs/>
                <w:i/>
                <w:iCs/>
                <w:szCs w:val="18"/>
                <w:lang w:eastAsia="en-GB"/>
              </w:rPr>
              <w:t>mTRP-CSI-EnhancementPerBC-r17</w:t>
            </w:r>
          </w:p>
          <w:p w14:paraId="209ABD82" w14:textId="77777777" w:rsidR="00CA1175" w:rsidRPr="00A4187E" w:rsidRDefault="00CA1175" w:rsidP="0054275F">
            <w:pPr>
              <w:pStyle w:val="TAL"/>
              <w:rPr>
                <w:rFonts w:ascii="Arial" w:hAnsi="Arial" w:cs="Arial"/>
                <w:szCs w:val="18"/>
                <w:lang w:eastAsia="en-GB"/>
              </w:rPr>
            </w:pPr>
            <w:r w:rsidRPr="00A4187E">
              <w:rPr>
                <w:rFonts w:ascii="Arial" w:hAnsi="Arial" w:cs="Arial"/>
                <w:szCs w:val="18"/>
                <w:lang w:eastAsia="en-GB"/>
              </w:rPr>
              <w:t>Indicates support of CSI enhancements for multi-TRP including support of NZP CSI-RS resource pairs used as CMR (channel measurement resource) pairs for NCJT measurement hypothesis with N=1.</w:t>
            </w:r>
          </w:p>
          <w:p w14:paraId="6B64EEA1" w14:textId="77777777" w:rsidR="00CA1175" w:rsidRPr="00A4187E" w:rsidRDefault="00CA1175" w:rsidP="0054275F">
            <w:pPr>
              <w:pStyle w:val="TAL"/>
              <w:rPr>
                <w:rFonts w:ascii="Arial" w:hAnsi="Arial" w:cs="Arial"/>
                <w:szCs w:val="18"/>
              </w:rPr>
            </w:pPr>
            <w:r w:rsidRPr="00A4187E">
              <w:rPr>
                <w:rFonts w:ascii="Arial" w:hAnsi="Arial" w:cs="Arial"/>
                <w:szCs w:val="18"/>
              </w:rPr>
              <w:t>This feature also includes following parameters:</w:t>
            </w:r>
          </w:p>
          <w:p w14:paraId="1A237E7E" w14:textId="77777777" w:rsidR="00CA1175" w:rsidRPr="00A4187E" w:rsidRDefault="00CA1175"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maxNumNZP-CSI-RS-r17</w:t>
            </w:r>
            <w:r w:rsidRPr="00A4187E">
              <w:rPr>
                <w:rFonts w:ascii="Arial" w:hAnsi="Arial" w:cs="Arial"/>
                <w:sz w:val="18"/>
                <w:szCs w:val="18"/>
              </w:rPr>
              <w:t xml:space="preserve"> indicates the maximum number of NZP CSI-RS resources in one CSI-RS resource set: </w:t>
            </w:r>
            <w:proofErr w:type="spellStart"/>
            <w:proofErr w:type="gramStart"/>
            <w:r w:rsidRPr="00A4187E">
              <w:rPr>
                <w:rFonts w:ascii="Arial" w:hAnsi="Arial" w:cs="Arial"/>
                <w:sz w:val="18"/>
                <w:szCs w:val="18"/>
              </w:rPr>
              <w:t>Ks,max</w:t>
            </w:r>
            <w:proofErr w:type="spellEnd"/>
            <w:proofErr w:type="gramEnd"/>
          </w:p>
          <w:p w14:paraId="5EB85FBE" w14:textId="77777777" w:rsidR="00CA1175" w:rsidRPr="00A4187E" w:rsidRDefault="00CA1175"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cSI-Report-mode-r17</w:t>
            </w:r>
            <w:r w:rsidRPr="00A4187E">
              <w:rPr>
                <w:rFonts w:ascii="Arial" w:hAnsi="Arial" w:cs="Arial"/>
                <w:sz w:val="18"/>
                <w:szCs w:val="18"/>
              </w:rPr>
              <w:t xml:space="preserve"> indicates the CSI report mode selection. Mode indicates mode 1 with X=0, mode2 indicates mode 2, both indicate the support of both mode 1 with X=0 and mode 2.</w:t>
            </w:r>
          </w:p>
          <w:p w14:paraId="623DF029" w14:textId="05018B1E" w:rsidR="00CA1175" w:rsidRPr="00A4187E" w:rsidRDefault="00CA1175"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t xml:space="preserve">A list of supported combinations, up to 16, across all CCs </w:t>
            </w:r>
            <w:ins w:id="16" w:author="Ericsson" w:date="2024-05-07T09:36:00Z">
              <w:r w:rsidR="002E7D5B" w:rsidRPr="00A4187E">
                <w:rPr>
                  <w:rFonts w:ascii="Arial" w:hAnsi="Arial" w:cs="Arial"/>
                  <w:sz w:val="18"/>
                  <w:szCs w:val="18"/>
                </w:rPr>
                <w:t xml:space="preserve">in a band </w:t>
              </w:r>
              <w:r w:rsidR="00DF3D0E" w:rsidRPr="00A4187E">
                <w:rPr>
                  <w:rFonts w:ascii="Arial" w:hAnsi="Arial" w:cs="Arial"/>
                  <w:sz w:val="18"/>
                  <w:szCs w:val="18"/>
                </w:rPr>
                <w:t xml:space="preserve">combination </w:t>
              </w:r>
            </w:ins>
            <w:r w:rsidRPr="00A4187E">
              <w:rPr>
                <w:rFonts w:ascii="Arial" w:hAnsi="Arial" w:cs="Arial"/>
                <w:sz w:val="18"/>
                <w:szCs w:val="18"/>
              </w:rPr>
              <w:t>simultaneously, where each combination is</w:t>
            </w:r>
          </w:p>
          <w:p w14:paraId="7D33438F" w14:textId="77777777" w:rsidR="00CA1175" w:rsidRPr="00A4187E" w:rsidRDefault="00CA1175" w:rsidP="0054275F">
            <w:pPr>
              <w:pStyle w:val="B2"/>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maxNumTx-Ports-r17</w:t>
            </w:r>
            <w:r w:rsidRPr="00A4187E">
              <w:rPr>
                <w:rFonts w:ascii="Arial" w:hAnsi="Arial" w:cs="Arial"/>
                <w:sz w:val="18"/>
                <w:szCs w:val="18"/>
              </w:rPr>
              <w:t xml:space="preserve"> indicates the maximum number of Tx ports in one NZP CSI-RS resource associated with an NCJT measurement hypothesis</w:t>
            </w:r>
          </w:p>
          <w:p w14:paraId="32B3D004" w14:textId="77777777" w:rsidR="00CA1175" w:rsidRPr="00A4187E" w:rsidRDefault="00CA1175" w:rsidP="0054275F">
            <w:pPr>
              <w:pStyle w:val="B2"/>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maxTotalNumCMR-r17</w:t>
            </w:r>
            <w:r w:rsidRPr="00A4187E">
              <w:rPr>
                <w:rFonts w:ascii="Arial" w:hAnsi="Arial" w:cs="Arial"/>
                <w:sz w:val="18"/>
                <w:szCs w:val="18"/>
              </w:rPr>
              <w:t xml:space="preserve"> indicates the maximum total number of CMRs for NCJT measurement</w:t>
            </w:r>
          </w:p>
          <w:p w14:paraId="37400817" w14:textId="77777777" w:rsidR="00CA1175" w:rsidRPr="00A4187E" w:rsidRDefault="00CA1175" w:rsidP="0054275F">
            <w:pPr>
              <w:pStyle w:val="B2"/>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maxTotalNumTx-PortsNZP-CSI-RS-r17</w:t>
            </w:r>
            <w:r w:rsidRPr="00A4187E">
              <w:rPr>
                <w:rFonts w:ascii="Arial" w:hAnsi="Arial" w:cs="Arial"/>
                <w:sz w:val="18"/>
                <w:szCs w:val="18"/>
              </w:rPr>
              <w:t>: indicates the maximum total number of Tx ports of NZP CSI-RS resources associated with NCJT measurement hypotheses</w:t>
            </w:r>
          </w:p>
          <w:p w14:paraId="2E831DA4" w14:textId="77777777" w:rsidR="00CA1175" w:rsidRPr="00A4187E" w:rsidRDefault="00CA1175"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codebookMode-NCJT-r17</w:t>
            </w:r>
            <w:r w:rsidRPr="00A4187E">
              <w:rPr>
                <w:rFonts w:ascii="Arial" w:hAnsi="Arial" w:cs="Arial"/>
                <w:sz w:val="18"/>
                <w:szCs w:val="18"/>
              </w:rPr>
              <w:t xml:space="preserve"> indicates the supported codebook modes for NCJT CSI.</w:t>
            </w:r>
          </w:p>
        </w:tc>
        <w:tc>
          <w:tcPr>
            <w:tcW w:w="709" w:type="dxa"/>
          </w:tcPr>
          <w:p w14:paraId="7714FAC3" w14:textId="77777777" w:rsidR="00CA1175" w:rsidRPr="00A4187E" w:rsidRDefault="00CA1175" w:rsidP="0054275F">
            <w:pPr>
              <w:pStyle w:val="TAL"/>
              <w:jc w:val="center"/>
              <w:rPr>
                <w:rFonts w:ascii="Arial" w:hAnsi="Arial" w:cs="Arial"/>
                <w:szCs w:val="18"/>
                <w:lang w:eastAsia="ko-KR"/>
              </w:rPr>
            </w:pPr>
            <w:r w:rsidRPr="00A4187E">
              <w:rPr>
                <w:rFonts w:ascii="Arial" w:hAnsi="Arial" w:cs="Arial"/>
                <w:szCs w:val="18"/>
              </w:rPr>
              <w:t>BC</w:t>
            </w:r>
          </w:p>
        </w:tc>
        <w:tc>
          <w:tcPr>
            <w:tcW w:w="567" w:type="dxa"/>
          </w:tcPr>
          <w:p w14:paraId="7AE4F10A" w14:textId="77777777" w:rsidR="00CA1175" w:rsidRPr="00A4187E" w:rsidRDefault="00CA1175" w:rsidP="0054275F">
            <w:pPr>
              <w:pStyle w:val="TAL"/>
              <w:jc w:val="center"/>
              <w:rPr>
                <w:rFonts w:ascii="Arial" w:hAnsi="Arial" w:cs="Arial"/>
                <w:szCs w:val="18"/>
              </w:rPr>
            </w:pPr>
            <w:r w:rsidRPr="00A4187E">
              <w:rPr>
                <w:rFonts w:ascii="Arial" w:hAnsi="Arial" w:cs="Arial"/>
                <w:szCs w:val="18"/>
              </w:rPr>
              <w:t>No</w:t>
            </w:r>
          </w:p>
        </w:tc>
        <w:tc>
          <w:tcPr>
            <w:tcW w:w="709" w:type="dxa"/>
          </w:tcPr>
          <w:p w14:paraId="3C00038B" w14:textId="77777777" w:rsidR="00CA1175" w:rsidRPr="00A4187E" w:rsidRDefault="00CA1175" w:rsidP="0054275F">
            <w:pPr>
              <w:pStyle w:val="TAL"/>
              <w:jc w:val="center"/>
              <w:rPr>
                <w:rFonts w:ascii="Arial" w:hAnsi="Arial" w:cs="Arial"/>
                <w:bCs/>
                <w:iCs/>
                <w:szCs w:val="18"/>
              </w:rPr>
            </w:pPr>
            <w:r w:rsidRPr="00A4187E">
              <w:rPr>
                <w:rFonts w:ascii="Arial" w:hAnsi="Arial" w:cs="Arial"/>
                <w:bCs/>
                <w:iCs/>
                <w:szCs w:val="18"/>
              </w:rPr>
              <w:t>N/A</w:t>
            </w:r>
          </w:p>
        </w:tc>
        <w:tc>
          <w:tcPr>
            <w:tcW w:w="728" w:type="dxa"/>
          </w:tcPr>
          <w:p w14:paraId="6794CF86" w14:textId="77777777" w:rsidR="00CA1175" w:rsidRPr="00A4187E" w:rsidRDefault="00CA1175" w:rsidP="0054275F">
            <w:pPr>
              <w:pStyle w:val="TAL"/>
              <w:jc w:val="center"/>
              <w:rPr>
                <w:rFonts w:ascii="Arial" w:hAnsi="Arial" w:cs="Arial"/>
                <w:bCs/>
                <w:iCs/>
                <w:szCs w:val="18"/>
              </w:rPr>
            </w:pPr>
            <w:r w:rsidRPr="00A4187E">
              <w:rPr>
                <w:rFonts w:ascii="Arial" w:hAnsi="Arial" w:cs="Arial"/>
                <w:bCs/>
                <w:iCs/>
                <w:szCs w:val="18"/>
              </w:rPr>
              <w:t>N/A</w:t>
            </w:r>
          </w:p>
        </w:tc>
      </w:tr>
      <w:tr w:rsidR="00AE2B07" w:rsidRPr="00A4187E" w14:paraId="6DAF3CAD" w14:textId="77777777" w:rsidTr="0054275F">
        <w:trPr>
          <w:cantSplit/>
          <w:tblHeader/>
        </w:trPr>
        <w:tc>
          <w:tcPr>
            <w:tcW w:w="6917" w:type="dxa"/>
          </w:tcPr>
          <w:p w14:paraId="6A565E25" w14:textId="77777777" w:rsidR="00AE2B07" w:rsidRPr="00A4187E" w:rsidRDefault="00AE2B07" w:rsidP="0054275F">
            <w:pPr>
              <w:pStyle w:val="TAL"/>
              <w:rPr>
                <w:rFonts w:ascii="Arial" w:hAnsi="Arial" w:cs="Arial"/>
                <w:b/>
                <w:bCs/>
                <w:i/>
                <w:iCs/>
                <w:szCs w:val="18"/>
                <w:lang w:eastAsia="en-GB"/>
              </w:rPr>
            </w:pPr>
            <w:r w:rsidRPr="00A4187E">
              <w:rPr>
                <w:rFonts w:ascii="Arial" w:hAnsi="Arial" w:cs="Arial"/>
                <w:b/>
                <w:bCs/>
                <w:i/>
                <w:iCs/>
                <w:szCs w:val="18"/>
                <w:lang w:eastAsia="en-GB"/>
              </w:rPr>
              <w:t>mTRP-GroupBasedL1-RSRP-r17</w:t>
            </w:r>
          </w:p>
          <w:p w14:paraId="0E668F08" w14:textId="77777777" w:rsidR="00AE2B07" w:rsidRPr="00A4187E" w:rsidRDefault="00AE2B07" w:rsidP="0054275F">
            <w:pPr>
              <w:pStyle w:val="TAL"/>
              <w:rPr>
                <w:rFonts w:ascii="Arial" w:hAnsi="Arial" w:cs="Arial"/>
                <w:szCs w:val="18"/>
                <w:lang w:eastAsia="zh-CN"/>
              </w:rPr>
            </w:pPr>
            <w:r w:rsidRPr="00A4187E">
              <w:rPr>
                <w:rFonts w:ascii="Arial" w:hAnsi="Arial" w:cs="Arial"/>
                <w:szCs w:val="18"/>
                <w:lang w:eastAsia="en-GB"/>
              </w:rPr>
              <w:t xml:space="preserve">Indicates the support of </w:t>
            </w:r>
            <w:r w:rsidRPr="00A4187E">
              <w:rPr>
                <w:rFonts w:ascii="Arial" w:hAnsi="Arial" w:cs="Arial"/>
                <w:szCs w:val="18"/>
                <w:lang w:eastAsia="zh-CN"/>
              </w:rPr>
              <w:t>group based L1-RSRP reporting enhancements.</w:t>
            </w:r>
          </w:p>
          <w:p w14:paraId="0F89D45D" w14:textId="77777777" w:rsidR="00AE2B07" w:rsidRPr="00A4187E" w:rsidRDefault="00AE2B07" w:rsidP="0054275F">
            <w:pPr>
              <w:pStyle w:val="TAL"/>
              <w:rPr>
                <w:rFonts w:ascii="Arial" w:hAnsi="Arial" w:cs="Arial"/>
                <w:szCs w:val="18"/>
              </w:rPr>
            </w:pPr>
            <w:r w:rsidRPr="00A4187E">
              <w:rPr>
                <w:rFonts w:ascii="Arial" w:hAnsi="Arial" w:cs="Arial"/>
                <w:szCs w:val="18"/>
              </w:rPr>
              <w:t>This feature also includes following parameters:</w:t>
            </w:r>
          </w:p>
          <w:p w14:paraId="35A4BEF0" w14:textId="77777777" w:rsidR="00AE2B07" w:rsidRPr="00A4187E" w:rsidRDefault="00AE2B07" w:rsidP="0054275F">
            <w:pPr>
              <w:pStyle w:val="TAL"/>
              <w:ind w:left="601" w:hanging="283"/>
              <w:rPr>
                <w:rFonts w:ascii="Arial" w:hAnsi="Arial" w:cs="Arial"/>
                <w:szCs w:val="18"/>
              </w:rPr>
            </w:pPr>
            <w:r w:rsidRPr="00A4187E">
              <w:rPr>
                <w:rFonts w:ascii="Arial" w:hAnsi="Arial" w:cs="Arial"/>
                <w:szCs w:val="18"/>
              </w:rPr>
              <w:t>-</w:t>
            </w:r>
            <w:r w:rsidRPr="00A4187E">
              <w:rPr>
                <w:rFonts w:ascii="Arial" w:hAnsi="Arial" w:cs="Arial"/>
                <w:szCs w:val="18"/>
              </w:rPr>
              <w:tab/>
            </w:r>
            <w:r w:rsidRPr="00A4187E">
              <w:rPr>
                <w:rFonts w:ascii="Arial" w:hAnsi="Arial" w:cs="Arial"/>
                <w:i/>
                <w:iCs/>
                <w:szCs w:val="18"/>
              </w:rPr>
              <w:t>maxNumBeamGroups-r17</w:t>
            </w:r>
            <w:r w:rsidRPr="00A4187E">
              <w:rPr>
                <w:rFonts w:ascii="Arial" w:hAnsi="Arial" w:cs="Arial"/>
                <w:szCs w:val="18"/>
              </w:rPr>
              <w:t xml:space="preserve"> indicates the maximum number N of beam groups (M=2 beams per beam group) in a single L1-RSRP reporting instance based on measurement on two CMR resource sets.</w:t>
            </w:r>
          </w:p>
          <w:p w14:paraId="0C3DDE26" w14:textId="2B574620" w:rsidR="00AE2B07" w:rsidRPr="00A4187E" w:rsidRDefault="00AE2B07" w:rsidP="0054275F">
            <w:pPr>
              <w:pStyle w:val="TAL"/>
              <w:ind w:left="601" w:hanging="283"/>
              <w:rPr>
                <w:rFonts w:ascii="Arial" w:hAnsi="Arial" w:cs="Arial"/>
                <w:szCs w:val="18"/>
              </w:rPr>
            </w:pPr>
            <w:r w:rsidRPr="00A4187E">
              <w:rPr>
                <w:rFonts w:ascii="Arial" w:hAnsi="Arial" w:cs="Arial"/>
                <w:szCs w:val="18"/>
              </w:rPr>
              <w:t>-</w:t>
            </w:r>
            <w:r w:rsidRPr="00A4187E">
              <w:rPr>
                <w:rFonts w:ascii="Arial" w:hAnsi="Arial" w:cs="Arial"/>
                <w:szCs w:val="18"/>
              </w:rPr>
              <w:tab/>
            </w:r>
            <w:r w:rsidRPr="00A4187E">
              <w:rPr>
                <w:rFonts w:ascii="Arial" w:hAnsi="Arial" w:cs="Arial"/>
                <w:i/>
                <w:iCs/>
                <w:szCs w:val="18"/>
              </w:rPr>
              <w:t>maxNumRS-WithinSlot-r17</w:t>
            </w:r>
            <w:r w:rsidRPr="00A4187E">
              <w:rPr>
                <w:rFonts w:ascii="Arial" w:hAnsi="Arial" w:cs="Arial"/>
                <w:szCs w:val="18"/>
              </w:rPr>
              <w:t xml:space="preserve"> indicates the maximum number of SSB and CSI-RS resources for measurement in both CMR sets within a slot across all CCs</w:t>
            </w:r>
            <w:ins w:id="17" w:author="Ericsson" w:date="2024-05-07T09:38:00Z">
              <w:r w:rsidR="00367D3A" w:rsidRPr="00A4187E">
                <w:rPr>
                  <w:rFonts w:ascii="Arial" w:hAnsi="Arial" w:cs="Arial"/>
                  <w:szCs w:val="18"/>
                  <w:lang w:val="en-US"/>
                </w:rPr>
                <w:t xml:space="preserve"> in a band</w:t>
              </w:r>
            </w:ins>
            <w:r w:rsidRPr="00A4187E">
              <w:rPr>
                <w:rFonts w:ascii="Arial" w:hAnsi="Arial" w:cs="Arial"/>
                <w:szCs w:val="18"/>
              </w:rPr>
              <w:t>.</w:t>
            </w:r>
          </w:p>
          <w:p w14:paraId="3C800CEE" w14:textId="653B9FDD" w:rsidR="00AE2B07" w:rsidRPr="00A4187E" w:rsidRDefault="00AE2B07" w:rsidP="0054275F">
            <w:pPr>
              <w:pStyle w:val="TAL"/>
              <w:ind w:left="601" w:hanging="283"/>
              <w:rPr>
                <w:rFonts w:ascii="Arial" w:hAnsi="Arial" w:cs="Arial"/>
                <w:szCs w:val="18"/>
              </w:rPr>
            </w:pPr>
            <w:r w:rsidRPr="00A4187E">
              <w:rPr>
                <w:rFonts w:ascii="Arial" w:hAnsi="Arial" w:cs="Arial"/>
                <w:i/>
                <w:iCs/>
                <w:szCs w:val="18"/>
                <w:lang w:eastAsia="en-GB"/>
              </w:rPr>
              <w:t>-</w:t>
            </w:r>
            <w:r w:rsidRPr="00A4187E">
              <w:rPr>
                <w:rFonts w:ascii="Arial" w:hAnsi="Arial" w:cs="Arial"/>
                <w:szCs w:val="18"/>
              </w:rPr>
              <w:tab/>
            </w:r>
            <w:r w:rsidRPr="00A4187E">
              <w:rPr>
                <w:rFonts w:ascii="Arial" w:hAnsi="Arial" w:cs="Arial"/>
                <w:i/>
                <w:iCs/>
                <w:szCs w:val="18"/>
                <w:lang w:eastAsia="en-GB"/>
              </w:rPr>
              <w:t>maxNumRS-AcrossSlot-r17</w:t>
            </w:r>
            <w:r w:rsidRPr="00A4187E">
              <w:rPr>
                <w:rFonts w:ascii="Arial" w:hAnsi="Arial" w:cs="Arial"/>
                <w:szCs w:val="18"/>
                <w:lang w:eastAsia="en-GB"/>
              </w:rPr>
              <w:t xml:space="preserve"> </w:t>
            </w:r>
            <w:r w:rsidRPr="00A4187E">
              <w:rPr>
                <w:rFonts w:ascii="Arial" w:hAnsi="Arial" w:cs="Arial"/>
                <w:szCs w:val="18"/>
              </w:rPr>
              <w:t>indicates the maximum number of configured SSB and CSI-RS resources for measurement in both CMR sets across all CCs</w:t>
            </w:r>
            <w:ins w:id="18" w:author="Ericsson" w:date="2024-05-07T09:36:00Z">
              <w:r w:rsidR="00DF3D0E" w:rsidRPr="00A4187E">
                <w:rPr>
                  <w:rFonts w:ascii="Arial" w:hAnsi="Arial" w:cs="Arial"/>
                  <w:szCs w:val="18"/>
                  <w:lang w:val="en-US"/>
                </w:rPr>
                <w:t xml:space="preserve"> </w:t>
              </w:r>
              <w:r w:rsidR="00DF3D0E" w:rsidRPr="00A4187E">
                <w:rPr>
                  <w:rFonts w:ascii="Arial" w:hAnsi="Arial" w:cs="Arial"/>
                  <w:szCs w:val="18"/>
                </w:rPr>
                <w:t>in a band</w:t>
              </w:r>
            </w:ins>
            <w:r w:rsidRPr="00A4187E">
              <w:rPr>
                <w:rFonts w:ascii="Arial" w:hAnsi="Arial" w:cs="Arial"/>
                <w:szCs w:val="18"/>
              </w:rPr>
              <w:t>.</w:t>
            </w:r>
          </w:p>
          <w:p w14:paraId="177CD7FC" w14:textId="77777777" w:rsidR="00AE2B07" w:rsidRPr="00A4187E" w:rsidRDefault="00AE2B07" w:rsidP="0054275F">
            <w:pPr>
              <w:pStyle w:val="TAL"/>
              <w:ind w:left="34"/>
              <w:rPr>
                <w:rFonts w:ascii="Arial" w:hAnsi="Arial" w:cs="Arial"/>
                <w:b/>
                <w:i/>
                <w:szCs w:val="18"/>
              </w:rPr>
            </w:pPr>
            <w:r w:rsidRPr="00A4187E">
              <w:rPr>
                <w:rFonts w:ascii="Arial" w:hAnsi="Arial" w:cs="Arial"/>
                <w:i/>
                <w:szCs w:val="18"/>
              </w:rPr>
              <w:t>maxNumRS-WithinSlot-r17</w:t>
            </w:r>
            <w:r w:rsidRPr="00A4187E">
              <w:rPr>
                <w:rFonts w:ascii="Arial" w:hAnsi="Arial" w:cs="Arial"/>
                <w:bCs/>
                <w:szCs w:val="18"/>
              </w:rPr>
              <w:t xml:space="preserve"> and </w:t>
            </w:r>
            <w:r w:rsidRPr="00A4187E">
              <w:rPr>
                <w:rFonts w:ascii="Arial" w:hAnsi="Arial" w:cs="Arial"/>
                <w:i/>
                <w:szCs w:val="18"/>
              </w:rPr>
              <w:t xml:space="preserve">maxNumRS-AcrossSlot-r17 </w:t>
            </w:r>
            <w:r w:rsidRPr="00A4187E">
              <w:rPr>
                <w:rFonts w:ascii="Arial" w:hAnsi="Arial" w:cs="Arial"/>
                <w:bCs/>
                <w:szCs w:val="18"/>
              </w:rPr>
              <w:t xml:space="preserve">are also counted in </w:t>
            </w:r>
            <w:r w:rsidRPr="00A4187E">
              <w:rPr>
                <w:rFonts w:ascii="Arial" w:hAnsi="Arial" w:cs="Arial"/>
                <w:i/>
                <w:szCs w:val="18"/>
              </w:rPr>
              <w:t>maxTotalResourcesForOneFreqRange-r16</w:t>
            </w:r>
            <w:r w:rsidRPr="00A4187E">
              <w:rPr>
                <w:rFonts w:ascii="Arial" w:hAnsi="Arial" w:cs="Arial"/>
                <w:bCs/>
                <w:szCs w:val="18"/>
              </w:rPr>
              <w:t xml:space="preserve"> and </w:t>
            </w:r>
            <w:r w:rsidRPr="00A4187E">
              <w:rPr>
                <w:rFonts w:ascii="Arial" w:hAnsi="Arial" w:cs="Arial"/>
                <w:i/>
                <w:szCs w:val="18"/>
              </w:rPr>
              <w:t>maxTotalResourcesForAcrossFreqRanges-r16</w:t>
            </w:r>
            <w:r w:rsidRPr="00A4187E">
              <w:rPr>
                <w:rFonts w:ascii="Arial" w:hAnsi="Arial" w:cs="Arial"/>
                <w:bCs/>
                <w:szCs w:val="18"/>
              </w:rPr>
              <w:t>.</w:t>
            </w:r>
          </w:p>
        </w:tc>
        <w:tc>
          <w:tcPr>
            <w:tcW w:w="709" w:type="dxa"/>
          </w:tcPr>
          <w:p w14:paraId="2B76AA00" w14:textId="77777777" w:rsidR="00AE2B07" w:rsidRPr="00A4187E" w:rsidRDefault="00AE2B07" w:rsidP="0054275F">
            <w:pPr>
              <w:pStyle w:val="TAL"/>
              <w:jc w:val="center"/>
              <w:rPr>
                <w:rFonts w:ascii="Arial" w:hAnsi="Arial" w:cs="Arial"/>
                <w:szCs w:val="18"/>
              </w:rPr>
            </w:pPr>
            <w:r w:rsidRPr="00A4187E">
              <w:rPr>
                <w:rFonts w:ascii="Arial" w:hAnsi="Arial" w:cs="Arial"/>
                <w:szCs w:val="18"/>
              </w:rPr>
              <w:t>Band</w:t>
            </w:r>
          </w:p>
        </w:tc>
        <w:tc>
          <w:tcPr>
            <w:tcW w:w="567" w:type="dxa"/>
          </w:tcPr>
          <w:p w14:paraId="02649879" w14:textId="77777777" w:rsidR="00AE2B07" w:rsidRPr="00A4187E" w:rsidRDefault="00AE2B07" w:rsidP="0054275F">
            <w:pPr>
              <w:pStyle w:val="TAL"/>
              <w:jc w:val="center"/>
              <w:rPr>
                <w:rFonts w:ascii="Arial" w:hAnsi="Arial" w:cs="Arial"/>
                <w:szCs w:val="18"/>
              </w:rPr>
            </w:pPr>
            <w:r w:rsidRPr="00A4187E">
              <w:rPr>
                <w:rFonts w:ascii="Arial" w:hAnsi="Arial" w:cs="Arial"/>
                <w:szCs w:val="18"/>
              </w:rPr>
              <w:t>No</w:t>
            </w:r>
          </w:p>
        </w:tc>
        <w:tc>
          <w:tcPr>
            <w:tcW w:w="709" w:type="dxa"/>
          </w:tcPr>
          <w:p w14:paraId="6839FE98" w14:textId="77777777" w:rsidR="00AE2B07" w:rsidRPr="00A4187E" w:rsidRDefault="00AE2B07" w:rsidP="0054275F">
            <w:pPr>
              <w:pStyle w:val="TAL"/>
              <w:jc w:val="center"/>
              <w:rPr>
                <w:rFonts w:ascii="Arial" w:hAnsi="Arial" w:cs="Arial"/>
                <w:szCs w:val="18"/>
              </w:rPr>
            </w:pPr>
            <w:r w:rsidRPr="00A4187E">
              <w:rPr>
                <w:rFonts w:ascii="Arial" w:hAnsi="Arial" w:cs="Arial"/>
                <w:bCs/>
                <w:iCs/>
                <w:szCs w:val="18"/>
              </w:rPr>
              <w:t>N/A</w:t>
            </w:r>
          </w:p>
        </w:tc>
        <w:tc>
          <w:tcPr>
            <w:tcW w:w="728" w:type="dxa"/>
          </w:tcPr>
          <w:p w14:paraId="13E9069C" w14:textId="77777777" w:rsidR="00AE2B07" w:rsidRPr="00A4187E" w:rsidRDefault="00AE2B07" w:rsidP="0054275F">
            <w:pPr>
              <w:pStyle w:val="TAL"/>
              <w:jc w:val="center"/>
              <w:rPr>
                <w:rFonts w:ascii="Arial" w:hAnsi="Arial" w:cs="Arial"/>
                <w:szCs w:val="18"/>
              </w:rPr>
            </w:pPr>
            <w:r w:rsidRPr="00A4187E">
              <w:rPr>
                <w:rFonts w:ascii="Arial" w:hAnsi="Arial" w:cs="Arial"/>
                <w:bCs/>
                <w:iCs/>
                <w:szCs w:val="18"/>
              </w:rPr>
              <w:t>N/A</w:t>
            </w:r>
          </w:p>
        </w:tc>
      </w:tr>
      <w:tr w:rsidR="007128A3" w:rsidRPr="00A4187E" w14:paraId="5FEFDFA4" w14:textId="77777777" w:rsidTr="0054275F">
        <w:trPr>
          <w:cantSplit/>
          <w:tblHeader/>
        </w:trPr>
        <w:tc>
          <w:tcPr>
            <w:tcW w:w="6917" w:type="dxa"/>
          </w:tcPr>
          <w:p w14:paraId="17D92EB4" w14:textId="77777777" w:rsidR="007128A3" w:rsidRPr="00A4187E" w:rsidRDefault="007128A3" w:rsidP="0054275F">
            <w:pPr>
              <w:pStyle w:val="TAL"/>
              <w:rPr>
                <w:rFonts w:ascii="Arial" w:hAnsi="Arial" w:cs="Arial"/>
                <w:b/>
                <w:bCs/>
                <w:i/>
                <w:iCs/>
                <w:szCs w:val="18"/>
                <w:lang w:eastAsia="en-GB"/>
              </w:rPr>
            </w:pPr>
            <w:r w:rsidRPr="00A4187E">
              <w:rPr>
                <w:rFonts w:ascii="Arial" w:hAnsi="Arial" w:cs="Arial"/>
                <w:b/>
                <w:bCs/>
                <w:i/>
                <w:iCs/>
                <w:szCs w:val="18"/>
                <w:lang w:eastAsia="en-GB"/>
              </w:rPr>
              <w:lastRenderedPageBreak/>
              <w:t>unifiedJointTCI-mTRP-InterCell-BM-r17</w:t>
            </w:r>
          </w:p>
          <w:p w14:paraId="01E16E09" w14:textId="77777777" w:rsidR="007128A3" w:rsidRPr="00A4187E" w:rsidRDefault="007128A3" w:rsidP="0054275F">
            <w:pPr>
              <w:pStyle w:val="TAL"/>
              <w:rPr>
                <w:rFonts w:ascii="Arial" w:hAnsi="Arial" w:cs="Arial"/>
                <w:szCs w:val="18"/>
              </w:rPr>
            </w:pPr>
            <w:r w:rsidRPr="00A4187E">
              <w:rPr>
                <w:rFonts w:ascii="Arial" w:hAnsi="Arial"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A4187E">
              <w:rPr>
                <w:rFonts w:ascii="Arial" w:hAnsi="Arial" w:cs="Arial"/>
                <w:i/>
                <w:szCs w:val="18"/>
              </w:rPr>
              <w:t>maxNumberNonGroupBeamReporting</w:t>
            </w:r>
            <w:proofErr w:type="spellEnd"/>
            <w:r w:rsidRPr="00A4187E">
              <w:rPr>
                <w:rFonts w:ascii="Arial" w:hAnsi="Arial" w:cs="Arial"/>
                <w:szCs w:val="18"/>
              </w:rPr>
              <w:t>.</w:t>
            </w:r>
          </w:p>
          <w:p w14:paraId="4046FD0D" w14:textId="77777777" w:rsidR="007128A3" w:rsidRPr="00A4187E" w:rsidRDefault="007128A3" w:rsidP="0054275F">
            <w:pPr>
              <w:pStyle w:val="TAL"/>
              <w:rPr>
                <w:rFonts w:ascii="Arial" w:hAnsi="Arial" w:cs="Arial"/>
                <w:szCs w:val="18"/>
              </w:rPr>
            </w:pPr>
          </w:p>
          <w:p w14:paraId="7E66B4E3" w14:textId="77777777" w:rsidR="007128A3" w:rsidRPr="00A4187E" w:rsidRDefault="007128A3" w:rsidP="0054275F">
            <w:pPr>
              <w:pStyle w:val="TAL"/>
              <w:rPr>
                <w:rFonts w:ascii="Arial" w:hAnsi="Arial" w:cs="Arial"/>
                <w:szCs w:val="18"/>
              </w:rPr>
            </w:pPr>
            <w:r w:rsidRPr="00A4187E">
              <w:rPr>
                <w:rFonts w:ascii="Arial" w:hAnsi="Arial" w:cs="Arial"/>
                <w:szCs w:val="18"/>
              </w:rPr>
              <w:t>This feature also includes following parameters:</w:t>
            </w:r>
          </w:p>
          <w:p w14:paraId="45365F27" w14:textId="77777777" w:rsidR="007128A3" w:rsidRPr="00A4187E" w:rsidRDefault="007128A3"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maxNumAdditionalPCI-L1-RSRP-r17</w:t>
            </w:r>
            <w:r w:rsidRPr="00A4187E">
              <w:rPr>
                <w:rFonts w:ascii="Arial" w:hAnsi="Arial" w:cs="Arial"/>
                <w:sz w:val="18"/>
                <w:szCs w:val="18"/>
              </w:rPr>
              <w:t xml:space="preserve"> indicates the maximum number of RRC-configured</w:t>
            </w:r>
            <w:del w:id="19" w:author="Ericsson" w:date="2024-05-07T09:37:00Z">
              <w:r w:rsidRPr="00A4187E" w:rsidDel="00DF3D0E">
                <w:rPr>
                  <w:rFonts w:ascii="Arial" w:hAnsi="Arial" w:cs="Arial"/>
                  <w:sz w:val="18"/>
                  <w:szCs w:val="18"/>
                </w:rPr>
                <w:delText>]</w:delText>
              </w:r>
            </w:del>
            <w:r w:rsidRPr="00A4187E">
              <w:rPr>
                <w:rFonts w:ascii="Arial" w:hAnsi="Arial" w:cs="Arial"/>
                <w:sz w:val="18"/>
                <w:szCs w:val="18"/>
              </w:rPr>
              <w:t xml:space="preserve"> PCI(s) different from serving cell PCI for L1-RSRP measurement.</w:t>
            </w:r>
          </w:p>
          <w:p w14:paraId="51ED2A37" w14:textId="637648D8" w:rsidR="007128A3" w:rsidRPr="00A4187E" w:rsidRDefault="007128A3"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maxNumSSB-ResourceL1-RSRP-AcrossCC-r17</w:t>
            </w:r>
            <w:r w:rsidRPr="00A4187E">
              <w:rPr>
                <w:rFonts w:ascii="Arial" w:hAnsi="Arial" w:cs="Arial"/>
                <w:sz w:val="18"/>
                <w:szCs w:val="18"/>
              </w:rPr>
              <w:t xml:space="preserve"> indicates the maximum number of SSB resources configured to measure L1-RSRP within a slot with PCI(s) same as or different from serving cell PCI </w:t>
            </w:r>
            <w:del w:id="20" w:author="Ericsson" w:date="2024-05-07T09:37:00Z">
              <w:r w:rsidRPr="00A4187E" w:rsidDel="00367D3A">
                <w:rPr>
                  <w:rFonts w:ascii="Arial" w:hAnsi="Arial" w:cs="Arial"/>
                  <w:sz w:val="18"/>
                  <w:szCs w:val="18"/>
                </w:rPr>
                <w:delText>[</w:delText>
              </w:r>
            </w:del>
            <w:r w:rsidRPr="00A4187E">
              <w:rPr>
                <w:rFonts w:ascii="Arial" w:hAnsi="Arial" w:cs="Arial"/>
                <w:sz w:val="18"/>
                <w:szCs w:val="18"/>
              </w:rPr>
              <w:t>across all CC</w:t>
            </w:r>
            <w:del w:id="21" w:author="Ericsson" w:date="2024-05-07T09:37:00Z">
              <w:r w:rsidRPr="00A4187E" w:rsidDel="00367D3A">
                <w:rPr>
                  <w:rFonts w:ascii="Arial" w:hAnsi="Arial" w:cs="Arial"/>
                  <w:sz w:val="18"/>
                  <w:szCs w:val="18"/>
                </w:rPr>
                <w:delText>]</w:delText>
              </w:r>
            </w:del>
            <w:ins w:id="22" w:author="Ericsson" w:date="2024-05-07T09:37:00Z">
              <w:r w:rsidR="00DF3D0E" w:rsidRPr="00A4187E">
                <w:rPr>
                  <w:rFonts w:ascii="Arial" w:hAnsi="Arial" w:cs="Arial"/>
                  <w:sz w:val="18"/>
                  <w:szCs w:val="18"/>
                </w:rPr>
                <w:t xml:space="preserve"> in a band</w:t>
              </w:r>
            </w:ins>
            <w:r w:rsidRPr="00A4187E">
              <w:rPr>
                <w:rFonts w:ascii="Arial" w:hAnsi="Arial" w:cs="Arial"/>
                <w:sz w:val="18"/>
                <w:szCs w:val="18"/>
              </w:rPr>
              <w:t>.</w:t>
            </w:r>
          </w:p>
          <w:p w14:paraId="12797206" w14:textId="77777777" w:rsidR="007128A3" w:rsidRPr="00A4187E" w:rsidRDefault="007128A3" w:rsidP="0054275F">
            <w:pPr>
              <w:pStyle w:val="TAN"/>
              <w:rPr>
                <w:rFonts w:ascii="Arial" w:hAnsi="Arial" w:cs="Arial"/>
                <w:szCs w:val="18"/>
              </w:rPr>
            </w:pPr>
          </w:p>
          <w:p w14:paraId="58181530" w14:textId="77777777" w:rsidR="007128A3" w:rsidRPr="00A4187E" w:rsidRDefault="007128A3" w:rsidP="0054275F">
            <w:pPr>
              <w:pStyle w:val="TAN"/>
              <w:rPr>
                <w:rFonts w:ascii="Arial" w:hAnsi="Arial" w:cs="Arial"/>
                <w:b/>
                <w:i/>
                <w:szCs w:val="18"/>
              </w:rPr>
            </w:pPr>
            <w:r w:rsidRPr="00A4187E">
              <w:rPr>
                <w:rFonts w:ascii="Arial" w:hAnsi="Arial" w:cs="Arial"/>
                <w:szCs w:val="18"/>
              </w:rPr>
              <w:t>NOTE:</w:t>
            </w:r>
            <w:r w:rsidRPr="00A4187E">
              <w:rPr>
                <w:rFonts w:ascii="Arial" w:hAnsi="Arial" w:cs="Arial"/>
                <w:szCs w:val="18"/>
              </w:rPr>
              <w:tab/>
            </w:r>
            <w:r w:rsidRPr="00A4187E">
              <w:rPr>
                <w:rFonts w:ascii="Arial" w:eastAsia="DengXian" w:hAnsi="Arial" w:cs="Arial"/>
                <w:i/>
                <w:szCs w:val="18"/>
              </w:rPr>
              <w:t>maxNumSSBResource-L1-RSRP-AcrossCC-r17</w:t>
            </w:r>
            <w:r w:rsidRPr="00A4187E">
              <w:rPr>
                <w:rFonts w:ascii="Arial" w:eastAsia="DengXian" w:hAnsi="Arial" w:cs="Arial"/>
                <w:szCs w:val="18"/>
              </w:rPr>
              <w:t xml:space="preserve"> is also counted in </w:t>
            </w:r>
            <w:r w:rsidRPr="00A4187E">
              <w:rPr>
                <w:rFonts w:ascii="Arial" w:hAnsi="Arial" w:cs="Arial"/>
                <w:i/>
                <w:szCs w:val="18"/>
              </w:rPr>
              <w:t>maxTotalResourcesForOneFreqRange-r16/ maxTotalResourcesForAcrossFreqRanges-r16</w:t>
            </w:r>
            <w:r w:rsidRPr="00A4187E">
              <w:rPr>
                <w:rFonts w:ascii="Arial" w:hAnsi="Arial" w:cs="Arial"/>
                <w:szCs w:val="18"/>
              </w:rPr>
              <w:t>.</w:t>
            </w:r>
          </w:p>
        </w:tc>
        <w:tc>
          <w:tcPr>
            <w:tcW w:w="709" w:type="dxa"/>
          </w:tcPr>
          <w:p w14:paraId="2EF1B771" w14:textId="77777777" w:rsidR="007128A3" w:rsidRPr="00A4187E" w:rsidRDefault="007128A3" w:rsidP="0054275F">
            <w:pPr>
              <w:pStyle w:val="TAL"/>
              <w:jc w:val="center"/>
              <w:rPr>
                <w:rFonts w:ascii="Arial" w:hAnsi="Arial" w:cs="Arial"/>
                <w:szCs w:val="18"/>
              </w:rPr>
            </w:pPr>
            <w:r w:rsidRPr="00A4187E">
              <w:rPr>
                <w:rFonts w:ascii="Arial" w:hAnsi="Arial" w:cs="Arial"/>
                <w:szCs w:val="18"/>
              </w:rPr>
              <w:t>Band</w:t>
            </w:r>
          </w:p>
        </w:tc>
        <w:tc>
          <w:tcPr>
            <w:tcW w:w="567" w:type="dxa"/>
          </w:tcPr>
          <w:p w14:paraId="0A173E33" w14:textId="77777777" w:rsidR="007128A3" w:rsidRPr="00A4187E" w:rsidRDefault="007128A3" w:rsidP="0054275F">
            <w:pPr>
              <w:pStyle w:val="TAL"/>
              <w:jc w:val="center"/>
              <w:rPr>
                <w:rFonts w:ascii="Arial" w:hAnsi="Arial" w:cs="Arial"/>
                <w:szCs w:val="18"/>
              </w:rPr>
            </w:pPr>
            <w:r w:rsidRPr="00A4187E">
              <w:rPr>
                <w:rFonts w:ascii="Arial" w:hAnsi="Arial" w:cs="Arial"/>
                <w:szCs w:val="18"/>
              </w:rPr>
              <w:t>No</w:t>
            </w:r>
          </w:p>
        </w:tc>
        <w:tc>
          <w:tcPr>
            <w:tcW w:w="709" w:type="dxa"/>
          </w:tcPr>
          <w:p w14:paraId="38B9DD54" w14:textId="77777777" w:rsidR="007128A3" w:rsidRPr="00A4187E" w:rsidRDefault="007128A3" w:rsidP="0054275F">
            <w:pPr>
              <w:pStyle w:val="TAL"/>
              <w:jc w:val="center"/>
              <w:rPr>
                <w:rFonts w:ascii="Arial" w:hAnsi="Arial" w:cs="Arial"/>
                <w:bCs/>
                <w:iCs/>
                <w:szCs w:val="18"/>
              </w:rPr>
            </w:pPr>
            <w:r w:rsidRPr="00A4187E">
              <w:rPr>
                <w:rFonts w:ascii="Arial" w:hAnsi="Arial" w:cs="Arial"/>
                <w:bCs/>
                <w:iCs/>
                <w:szCs w:val="18"/>
              </w:rPr>
              <w:t>N/A</w:t>
            </w:r>
          </w:p>
        </w:tc>
        <w:tc>
          <w:tcPr>
            <w:tcW w:w="728" w:type="dxa"/>
          </w:tcPr>
          <w:p w14:paraId="4D6CBF33" w14:textId="77777777" w:rsidR="007128A3" w:rsidRPr="00A4187E" w:rsidRDefault="007128A3" w:rsidP="0054275F">
            <w:pPr>
              <w:pStyle w:val="TAL"/>
              <w:jc w:val="center"/>
              <w:rPr>
                <w:rFonts w:ascii="Arial" w:hAnsi="Arial" w:cs="Arial"/>
                <w:bCs/>
                <w:iCs/>
                <w:szCs w:val="18"/>
              </w:rPr>
            </w:pPr>
            <w:r w:rsidRPr="00A4187E">
              <w:rPr>
                <w:rFonts w:ascii="Arial" w:hAnsi="Arial" w:cs="Arial"/>
                <w:bCs/>
                <w:iCs/>
                <w:szCs w:val="18"/>
              </w:rPr>
              <w:t>N/A</w:t>
            </w:r>
          </w:p>
        </w:tc>
      </w:tr>
      <w:tr w:rsidR="002E7D5B" w:rsidRPr="00A4187E" w14:paraId="35E49AA8" w14:textId="77777777" w:rsidTr="0054275F">
        <w:trPr>
          <w:cantSplit/>
          <w:tblHeader/>
        </w:trPr>
        <w:tc>
          <w:tcPr>
            <w:tcW w:w="6917" w:type="dxa"/>
          </w:tcPr>
          <w:p w14:paraId="494D93D0" w14:textId="77777777" w:rsidR="002E7D5B" w:rsidRPr="00A4187E" w:rsidRDefault="002E7D5B" w:rsidP="0054275F">
            <w:pPr>
              <w:pStyle w:val="TAL"/>
              <w:rPr>
                <w:rFonts w:ascii="Arial" w:hAnsi="Arial" w:cs="Arial"/>
                <w:b/>
                <w:bCs/>
                <w:i/>
                <w:iCs/>
                <w:szCs w:val="18"/>
                <w:lang w:eastAsia="en-GB"/>
              </w:rPr>
            </w:pPr>
            <w:r w:rsidRPr="00A4187E">
              <w:rPr>
                <w:rFonts w:ascii="Arial" w:hAnsi="Arial" w:cs="Arial"/>
                <w:b/>
                <w:bCs/>
                <w:i/>
                <w:iCs/>
                <w:szCs w:val="18"/>
                <w:lang w:eastAsia="en-GB"/>
              </w:rPr>
              <w:t>mTRP-PDCCH-Case2-1SpanGap-r17</w:t>
            </w:r>
          </w:p>
          <w:p w14:paraId="402C7A30" w14:textId="77777777" w:rsidR="002E7D5B" w:rsidRPr="00A4187E" w:rsidRDefault="002E7D5B" w:rsidP="0054275F">
            <w:pPr>
              <w:pStyle w:val="TAL"/>
              <w:rPr>
                <w:rFonts w:ascii="Arial" w:hAnsi="Arial" w:cs="Arial"/>
                <w:szCs w:val="18"/>
              </w:rPr>
            </w:pPr>
            <w:r w:rsidRPr="00A4187E">
              <w:rPr>
                <w:rFonts w:ascii="Arial" w:hAnsi="Arial" w:cs="Arial"/>
                <w:szCs w:val="18"/>
              </w:rPr>
              <w:t xml:space="preserve">Indicates the support of PDCCH repetition for PDCCH monitoring of any occasions with span gap as defined in </w:t>
            </w:r>
            <w:proofErr w:type="spellStart"/>
            <w:r w:rsidRPr="00A4187E">
              <w:rPr>
                <w:rFonts w:ascii="Arial" w:hAnsi="Arial" w:cs="Arial"/>
                <w:i/>
                <w:iCs/>
                <w:szCs w:val="18"/>
              </w:rPr>
              <w:t>pdcch-MonitoringAnyOccasionsWithSpanGap</w:t>
            </w:r>
            <w:proofErr w:type="spellEnd"/>
            <w:r w:rsidRPr="00A4187E">
              <w:rPr>
                <w:rFonts w:ascii="Arial" w:hAnsi="Arial" w:cs="Arial"/>
                <w:i/>
                <w:iCs/>
                <w:szCs w:val="18"/>
              </w:rPr>
              <w:t xml:space="preserve"> </w:t>
            </w:r>
            <w:r w:rsidRPr="00A4187E">
              <w:rPr>
                <w:rFonts w:ascii="Arial" w:hAnsi="Arial" w:cs="Arial"/>
                <w:szCs w:val="18"/>
              </w:rPr>
              <w:t>for each SCS with the following parameters:</w:t>
            </w:r>
          </w:p>
          <w:p w14:paraId="0558654C" w14:textId="77777777" w:rsidR="002E7D5B" w:rsidRPr="00A4187E" w:rsidRDefault="002E7D5B"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supportedMode-r17</w:t>
            </w:r>
            <w:r w:rsidRPr="00A4187E">
              <w:rPr>
                <w:rFonts w:ascii="Arial" w:hAnsi="Arial" w:cs="Arial"/>
                <w:sz w:val="18"/>
                <w:szCs w:val="18"/>
              </w:rPr>
              <w:t xml:space="preserve"> indicates supported mode of PDCCH repetition.</w:t>
            </w:r>
          </w:p>
          <w:p w14:paraId="2B32D0A1" w14:textId="77777777" w:rsidR="002E7D5B" w:rsidRPr="00A4187E" w:rsidRDefault="002E7D5B"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limitX-PerCC-r17</w:t>
            </w:r>
            <w:r w:rsidRPr="00A4187E">
              <w:rPr>
                <w:rFonts w:ascii="Arial" w:hAnsi="Arial" w:cs="Arial"/>
                <w:sz w:val="18"/>
                <w:szCs w:val="18"/>
              </w:rPr>
              <w:t>: limit (X) per CC.</w:t>
            </w:r>
          </w:p>
          <w:p w14:paraId="577A76EB" w14:textId="1D4A0E0A" w:rsidR="002E7D5B" w:rsidRPr="00A4187E" w:rsidRDefault="002E7D5B"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limitX-AcrossCC-r17</w:t>
            </w:r>
            <w:r w:rsidRPr="00A4187E">
              <w:rPr>
                <w:rFonts w:ascii="Arial" w:hAnsi="Arial" w:cs="Arial"/>
                <w:sz w:val="18"/>
                <w:szCs w:val="18"/>
              </w:rPr>
              <w:t>: limit (X) per across all CCs</w:t>
            </w:r>
            <w:ins w:id="23" w:author="Ericsson" w:date="2024-05-07T09:37:00Z">
              <w:r w:rsidR="00367D3A" w:rsidRPr="00A4187E">
                <w:rPr>
                  <w:rFonts w:ascii="Arial" w:hAnsi="Arial" w:cs="Arial"/>
                  <w:sz w:val="18"/>
                  <w:szCs w:val="18"/>
                </w:rPr>
                <w:t xml:space="preserve"> in a band</w:t>
              </w:r>
            </w:ins>
            <w:r w:rsidRPr="00A4187E">
              <w:rPr>
                <w:rFonts w:ascii="Arial" w:hAnsi="Arial" w:cs="Arial"/>
                <w:sz w:val="18"/>
                <w:szCs w:val="18"/>
              </w:rPr>
              <w:t>.</w:t>
            </w:r>
          </w:p>
          <w:p w14:paraId="10310BB0" w14:textId="77777777" w:rsidR="002E7D5B" w:rsidRPr="00A4187E" w:rsidRDefault="002E7D5B" w:rsidP="0054275F">
            <w:pPr>
              <w:pStyle w:val="TAL"/>
              <w:rPr>
                <w:rFonts w:ascii="Arial" w:hAnsi="Arial" w:cs="Arial"/>
                <w:szCs w:val="18"/>
              </w:rPr>
            </w:pPr>
          </w:p>
          <w:p w14:paraId="449A0B25" w14:textId="77777777" w:rsidR="002E7D5B" w:rsidRPr="00A4187E" w:rsidRDefault="002E7D5B" w:rsidP="0054275F">
            <w:pPr>
              <w:pStyle w:val="TAL"/>
              <w:rPr>
                <w:rFonts w:ascii="Arial" w:hAnsi="Arial" w:cs="Arial"/>
                <w:szCs w:val="18"/>
              </w:rPr>
            </w:pPr>
            <w:r w:rsidRPr="00A4187E">
              <w:rPr>
                <w:rFonts w:ascii="Arial" w:hAnsi="Arial"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64AA6AB9" w14:textId="77777777" w:rsidR="002E7D5B" w:rsidRPr="00A4187E" w:rsidRDefault="002E7D5B" w:rsidP="0054275F">
            <w:pPr>
              <w:pStyle w:val="TAL"/>
              <w:rPr>
                <w:rFonts w:ascii="Arial" w:hAnsi="Arial" w:cs="Arial"/>
                <w:szCs w:val="18"/>
              </w:rPr>
            </w:pPr>
            <w:r w:rsidRPr="00A4187E">
              <w:rPr>
                <w:rFonts w:ascii="Arial" w:hAnsi="Arial" w:cs="Arial"/>
                <w:szCs w:val="18"/>
              </w:rPr>
              <w:t xml:space="preserve">The UE indicates </w:t>
            </w:r>
            <w:r w:rsidRPr="00A4187E">
              <w:rPr>
                <w:rFonts w:ascii="Arial" w:hAnsi="Arial" w:cs="Arial"/>
                <w:i/>
                <w:iCs/>
                <w:szCs w:val="18"/>
              </w:rPr>
              <w:t>limitX-PerCC-r17</w:t>
            </w:r>
            <w:r w:rsidRPr="00A4187E">
              <w:rPr>
                <w:rFonts w:ascii="Arial" w:hAnsi="Arial" w:cs="Arial"/>
                <w:szCs w:val="18"/>
              </w:rPr>
              <w:t xml:space="preserve"> and </w:t>
            </w:r>
            <w:r w:rsidRPr="00A4187E">
              <w:rPr>
                <w:rFonts w:ascii="Arial" w:hAnsi="Arial" w:cs="Arial"/>
                <w:i/>
                <w:iCs/>
                <w:szCs w:val="18"/>
              </w:rPr>
              <w:t>limitX-AcrossCC-r17</w:t>
            </w:r>
            <w:r w:rsidRPr="00A4187E">
              <w:rPr>
                <w:rFonts w:ascii="Arial" w:hAnsi="Arial" w:cs="Arial"/>
                <w:szCs w:val="18"/>
              </w:rPr>
              <w:t xml:space="preserve"> if </w:t>
            </w:r>
            <w:r w:rsidRPr="00A4187E">
              <w:rPr>
                <w:rFonts w:ascii="Arial" w:hAnsi="Arial" w:cs="Arial"/>
                <w:i/>
                <w:iCs/>
                <w:szCs w:val="18"/>
              </w:rPr>
              <w:t>supportedMode-r17</w:t>
            </w:r>
            <w:r w:rsidRPr="00A4187E">
              <w:rPr>
                <w:rFonts w:ascii="Arial" w:hAnsi="Arial" w:cs="Arial"/>
                <w:szCs w:val="18"/>
              </w:rPr>
              <w:t xml:space="preserve"> is set to </w:t>
            </w:r>
            <w:r w:rsidRPr="00A4187E">
              <w:rPr>
                <w:rFonts w:ascii="Arial" w:hAnsi="Arial" w:cs="Arial"/>
                <w:i/>
                <w:iCs/>
                <w:szCs w:val="18"/>
              </w:rPr>
              <w:t>inter-span</w:t>
            </w:r>
            <w:r w:rsidRPr="00A4187E">
              <w:rPr>
                <w:rFonts w:ascii="Arial" w:hAnsi="Arial" w:cs="Arial"/>
                <w:szCs w:val="18"/>
              </w:rPr>
              <w:t xml:space="preserve"> or </w:t>
            </w:r>
            <w:r w:rsidRPr="00A4187E">
              <w:rPr>
                <w:rFonts w:ascii="Arial" w:hAnsi="Arial" w:cs="Arial"/>
                <w:i/>
                <w:iCs/>
                <w:szCs w:val="18"/>
              </w:rPr>
              <w:t>both</w:t>
            </w:r>
            <w:r w:rsidRPr="00A4187E">
              <w:rPr>
                <w:rFonts w:ascii="Arial" w:hAnsi="Arial" w:cs="Arial"/>
                <w:szCs w:val="18"/>
              </w:rPr>
              <w:t>. A candidate value "</w:t>
            </w:r>
            <w:proofErr w:type="spellStart"/>
            <w:r w:rsidRPr="00A4187E">
              <w:rPr>
                <w:rFonts w:ascii="Arial" w:hAnsi="Arial" w:cs="Arial"/>
                <w:i/>
                <w:iCs/>
                <w:szCs w:val="18"/>
              </w:rPr>
              <w:t>nolimit</w:t>
            </w:r>
            <w:proofErr w:type="spellEnd"/>
            <w:r w:rsidRPr="00A4187E">
              <w:rPr>
                <w:rFonts w:ascii="Arial" w:hAnsi="Arial" w:cs="Arial"/>
                <w:szCs w:val="18"/>
              </w:rPr>
              <w:t>" does not imply BD limit can be exceeded.</w:t>
            </w:r>
          </w:p>
          <w:p w14:paraId="78CD24B4" w14:textId="77777777" w:rsidR="002E7D5B" w:rsidRPr="00A4187E" w:rsidRDefault="002E7D5B" w:rsidP="0054275F">
            <w:pPr>
              <w:pStyle w:val="TAL"/>
              <w:rPr>
                <w:rFonts w:ascii="Arial" w:hAnsi="Arial" w:cs="Arial"/>
                <w:b/>
                <w:bCs/>
                <w:i/>
                <w:iCs/>
                <w:szCs w:val="18"/>
              </w:rPr>
            </w:pPr>
            <w:r w:rsidRPr="00A4187E">
              <w:rPr>
                <w:rFonts w:ascii="Arial" w:hAnsi="Arial" w:cs="Arial"/>
                <w:szCs w:val="18"/>
              </w:rPr>
              <w:t xml:space="preserve">The UE indicating support of this feature shall also indicate support of </w:t>
            </w:r>
            <w:proofErr w:type="spellStart"/>
            <w:r w:rsidRPr="00A4187E">
              <w:rPr>
                <w:rFonts w:ascii="Arial" w:hAnsi="Arial" w:cs="Arial"/>
                <w:i/>
                <w:iCs/>
                <w:szCs w:val="18"/>
              </w:rPr>
              <w:t>pdcch-MonitoringAnyOccasionsWithSpanGap</w:t>
            </w:r>
            <w:proofErr w:type="spellEnd"/>
            <w:r w:rsidRPr="00A4187E">
              <w:rPr>
                <w:rFonts w:ascii="Arial" w:hAnsi="Arial" w:cs="Arial"/>
                <w:szCs w:val="18"/>
              </w:rPr>
              <w:t xml:space="preserve"> and </w:t>
            </w:r>
            <w:r w:rsidRPr="00A4187E">
              <w:rPr>
                <w:rFonts w:ascii="Arial" w:hAnsi="Arial" w:cs="Arial"/>
                <w:i/>
                <w:iCs/>
                <w:szCs w:val="18"/>
              </w:rPr>
              <w:t>mTRP-PDCCH-Repetition-r17</w:t>
            </w:r>
            <w:r w:rsidRPr="00A4187E">
              <w:rPr>
                <w:rFonts w:ascii="Arial" w:hAnsi="Arial" w:cs="Arial"/>
                <w:szCs w:val="18"/>
              </w:rPr>
              <w:t>.</w:t>
            </w:r>
          </w:p>
        </w:tc>
        <w:tc>
          <w:tcPr>
            <w:tcW w:w="709" w:type="dxa"/>
          </w:tcPr>
          <w:p w14:paraId="71060400" w14:textId="77777777" w:rsidR="002E7D5B" w:rsidRPr="00A4187E" w:rsidRDefault="002E7D5B" w:rsidP="0054275F">
            <w:pPr>
              <w:pStyle w:val="TAL"/>
              <w:jc w:val="center"/>
              <w:rPr>
                <w:rFonts w:ascii="Arial" w:hAnsi="Arial" w:cs="Arial"/>
                <w:szCs w:val="18"/>
              </w:rPr>
            </w:pPr>
            <w:r w:rsidRPr="00A4187E">
              <w:rPr>
                <w:rFonts w:ascii="Arial" w:hAnsi="Arial" w:cs="Arial"/>
                <w:szCs w:val="18"/>
              </w:rPr>
              <w:t>FS</w:t>
            </w:r>
          </w:p>
        </w:tc>
        <w:tc>
          <w:tcPr>
            <w:tcW w:w="567" w:type="dxa"/>
          </w:tcPr>
          <w:p w14:paraId="0ED46286" w14:textId="77777777" w:rsidR="002E7D5B" w:rsidRPr="00A4187E" w:rsidRDefault="002E7D5B" w:rsidP="0054275F">
            <w:pPr>
              <w:pStyle w:val="TAL"/>
              <w:jc w:val="center"/>
              <w:rPr>
                <w:rFonts w:ascii="Arial" w:hAnsi="Arial" w:cs="Arial"/>
                <w:bCs/>
                <w:iCs/>
                <w:szCs w:val="18"/>
              </w:rPr>
            </w:pPr>
            <w:r w:rsidRPr="00A4187E">
              <w:rPr>
                <w:rFonts w:ascii="Arial" w:hAnsi="Arial" w:cs="Arial"/>
                <w:szCs w:val="18"/>
              </w:rPr>
              <w:t>No</w:t>
            </w:r>
          </w:p>
        </w:tc>
        <w:tc>
          <w:tcPr>
            <w:tcW w:w="709" w:type="dxa"/>
          </w:tcPr>
          <w:p w14:paraId="04D45F2A" w14:textId="77777777" w:rsidR="002E7D5B" w:rsidRPr="00A4187E" w:rsidRDefault="002E7D5B" w:rsidP="0054275F">
            <w:pPr>
              <w:pStyle w:val="TAL"/>
              <w:jc w:val="center"/>
              <w:rPr>
                <w:rFonts w:ascii="Arial" w:hAnsi="Arial" w:cs="Arial"/>
                <w:bCs/>
                <w:iCs/>
                <w:szCs w:val="18"/>
              </w:rPr>
            </w:pPr>
            <w:r w:rsidRPr="00A4187E">
              <w:rPr>
                <w:rFonts w:ascii="Arial" w:hAnsi="Arial" w:cs="Arial"/>
                <w:bCs/>
                <w:iCs/>
                <w:szCs w:val="18"/>
              </w:rPr>
              <w:t>N/A</w:t>
            </w:r>
          </w:p>
        </w:tc>
        <w:tc>
          <w:tcPr>
            <w:tcW w:w="728" w:type="dxa"/>
          </w:tcPr>
          <w:p w14:paraId="62536F60" w14:textId="77777777" w:rsidR="002E7D5B" w:rsidRPr="00A4187E" w:rsidRDefault="002E7D5B" w:rsidP="0054275F">
            <w:pPr>
              <w:pStyle w:val="TAL"/>
              <w:jc w:val="center"/>
              <w:rPr>
                <w:rFonts w:ascii="Arial" w:hAnsi="Arial" w:cs="Arial"/>
                <w:bCs/>
                <w:iCs/>
                <w:szCs w:val="18"/>
              </w:rPr>
            </w:pPr>
            <w:r w:rsidRPr="00A4187E">
              <w:rPr>
                <w:rFonts w:ascii="Arial" w:hAnsi="Arial" w:cs="Arial"/>
                <w:bCs/>
                <w:iCs/>
                <w:szCs w:val="18"/>
              </w:rPr>
              <w:t>N/A</w:t>
            </w:r>
          </w:p>
        </w:tc>
      </w:tr>
      <w:tr w:rsidR="002E7D5B" w:rsidRPr="00A4187E" w14:paraId="0D41A04B" w14:textId="77777777" w:rsidTr="0054275F">
        <w:trPr>
          <w:cantSplit/>
          <w:tblHeader/>
        </w:trPr>
        <w:tc>
          <w:tcPr>
            <w:tcW w:w="6917" w:type="dxa"/>
          </w:tcPr>
          <w:p w14:paraId="1E0DDE46" w14:textId="77777777" w:rsidR="002E7D5B" w:rsidRPr="00A4187E" w:rsidRDefault="002E7D5B" w:rsidP="0054275F">
            <w:pPr>
              <w:pStyle w:val="TAL"/>
              <w:rPr>
                <w:rFonts w:ascii="Arial" w:hAnsi="Arial" w:cs="Arial"/>
                <w:b/>
                <w:bCs/>
                <w:i/>
                <w:iCs/>
                <w:szCs w:val="18"/>
                <w:lang w:eastAsia="en-GB"/>
              </w:rPr>
            </w:pPr>
            <w:r w:rsidRPr="00A4187E">
              <w:rPr>
                <w:rFonts w:ascii="Arial" w:hAnsi="Arial" w:cs="Arial"/>
                <w:b/>
                <w:bCs/>
                <w:i/>
                <w:iCs/>
                <w:szCs w:val="18"/>
                <w:lang w:eastAsia="en-GB"/>
              </w:rPr>
              <w:t>mTRP-PDCCH-legacyMonitoring-r17</w:t>
            </w:r>
          </w:p>
          <w:p w14:paraId="1514E299" w14:textId="77777777" w:rsidR="002E7D5B" w:rsidRPr="00A4187E" w:rsidRDefault="002E7D5B" w:rsidP="0054275F">
            <w:pPr>
              <w:pStyle w:val="TAL"/>
              <w:rPr>
                <w:rFonts w:ascii="Arial" w:hAnsi="Arial" w:cs="Arial"/>
                <w:szCs w:val="18"/>
              </w:rPr>
            </w:pPr>
            <w:r w:rsidRPr="00A4187E">
              <w:rPr>
                <w:rFonts w:ascii="Arial" w:hAnsi="Arial" w:cs="Arial"/>
                <w:szCs w:val="18"/>
              </w:rPr>
              <w:t xml:space="preserve">Indicates the support of PDCCH repetition with Rel-16 PDCCH monitoring capability as defined in </w:t>
            </w:r>
            <w:r w:rsidRPr="00A4187E">
              <w:rPr>
                <w:rFonts w:ascii="Arial" w:hAnsi="Arial" w:cs="Arial"/>
                <w:i/>
                <w:iCs/>
                <w:szCs w:val="18"/>
              </w:rPr>
              <w:t>pdcch-Monitoring-r16</w:t>
            </w:r>
            <w:r w:rsidRPr="00A4187E">
              <w:rPr>
                <w:rFonts w:ascii="Arial" w:hAnsi="Arial" w:cs="Arial"/>
                <w:szCs w:val="18"/>
              </w:rPr>
              <w:t xml:space="preserve"> for 15kHz and 30kHz SCS with the following parameters:</w:t>
            </w:r>
          </w:p>
          <w:p w14:paraId="5D45BFC7" w14:textId="77777777" w:rsidR="002E7D5B" w:rsidRPr="00A4187E" w:rsidRDefault="002E7D5B"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supportedMode-r17</w:t>
            </w:r>
            <w:r w:rsidRPr="00A4187E">
              <w:rPr>
                <w:rFonts w:ascii="Arial" w:hAnsi="Arial" w:cs="Arial"/>
                <w:sz w:val="18"/>
                <w:szCs w:val="18"/>
              </w:rPr>
              <w:t xml:space="preserve"> indicates the supported mode of PDCCH repetition.</w:t>
            </w:r>
          </w:p>
          <w:p w14:paraId="57DB17F9" w14:textId="77777777" w:rsidR="002E7D5B" w:rsidRPr="00A4187E" w:rsidRDefault="002E7D5B"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limitX-PerCC-r17</w:t>
            </w:r>
            <w:r w:rsidRPr="00A4187E">
              <w:rPr>
                <w:rFonts w:ascii="Arial" w:hAnsi="Arial" w:cs="Arial"/>
                <w:sz w:val="18"/>
                <w:szCs w:val="18"/>
              </w:rPr>
              <w:t xml:space="preserve"> indicates the limit (X) per CC.</w:t>
            </w:r>
          </w:p>
          <w:p w14:paraId="0B338DC4" w14:textId="06BCF398" w:rsidR="002E7D5B" w:rsidRPr="00A4187E" w:rsidRDefault="002E7D5B" w:rsidP="0054275F">
            <w:pPr>
              <w:pStyle w:val="B1"/>
              <w:spacing w:after="0"/>
              <w:rPr>
                <w:rFonts w:ascii="Arial" w:hAnsi="Arial" w:cs="Arial"/>
                <w:sz w:val="18"/>
                <w:szCs w:val="18"/>
              </w:rPr>
            </w:pPr>
            <w:r w:rsidRPr="00A4187E">
              <w:rPr>
                <w:rFonts w:ascii="Arial" w:hAnsi="Arial" w:cs="Arial"/>
                <w:sz w:val="18"/>
                <w:szCs w:val="18"/>
              </w:rPr>
              <w:t>-</w:t>
            </w:r>
            <w:r w:rsidRPr="00A4187E">
              <w:rPr>
                <w:rFonts w:ascii="Arial" w:hAnsi="Arial" w:cs="Arial"/>
                <w:sz w:val="18"/>
                <w:szCs w:val="18"/>
              </w:rPr>
              <w:tab/>
            </w:r>
            <w:r w:rsidRPr="00A4187E">
              <w:rPr>
                <w:rFonts w:ascii="Arial" w:hAnsi="Arial" w:cs="Arial"/>
                <w:i/>
                <w:iCs/>
                <w:sz w:val="18"/>
                <w:szCs w:val="18"/>
              </w:rPr>
              <w:t>limitX-AcrossCC-r17</w:t>
            </w:r>
            <w:r w:rsidRPr="00A4187E">
              <w:rPr>
                <w:rFonts w:ascii="Arial" w:hAnsi="Arial" w:cs="Arial"/>
                <w:sz w:val="18"/>
                <w:szCs w:val="18"/>
              </w:rPr>
              <w:t xml:space="preserve"> indicates the limit (X) per across all CCs</w:t>
            </w:r>
            <w:ins w:id="24" w:author="Ericsson" w:date="2024-05-07T09:37:00Z">
              <w:r w:rsidR="00367D3A" w:rsidRPr="00A4187E">
                <w:rPr>
                  <w:rFonts w:ascii="Arial" w:hAnsi="Arial" w:cs="Arial"/>
                  <w:sz w:val="18"/>
                  <w:szCs w:val="18"/>
                </w:rPr>
                <w:t xml:space="preserve"> in a band</w:t>
              </w:r>
            </w:ins>
            <w:r w:rsidRPr="00A4187E">
              <w:rPr>
                <w:rFonts w:ascii="Arial" w:hAnsi="Arial" w:cs="Arial"/>
                <w:sz w:val="18"/>
                <w:szCs w:val="18"/>
              </w:rPr>
              <w:t>.</w:t>
            </w:r>
          </w:p>
          <w:p w14:paraId="53D257AB" w14:textId="77777777" w:rsidR="002E7D5B" w:rsidRPr="00A4187E" w:rsidRDefault="002E7D5B" w:rsidP="0054275F">
            <w:pPr>
              <w:pStyle w:val="TAL"/>
              <w:rPr>
                <w:rFonts w:ascii="Arial" w:hAnsi="Arial" w:cs="Arial"/>
                <w:b/>
                <w:bCs/>
                <w:i/>
                <w:iCs/>
                <w:szCs w:val="18"/>
                <w:lang w:eastAsia="en-GB"/>
              </w:rPr>
            </w:pPr>
          </w:p>
          <w:p w14:paraId="477A0F31" w14:textId="77777777" w:rsidR="002E7D5B" w:rsidRPr="00A4187E" w:rsidRDefault="002E7D5B" w:rsidP="0054275F">
            <w:pPr>
              <w:pStyle w:val="TAL"/>
              <w:rPr>
                <w:rFonts w:ascii="Arial" w:hAnsi="Arial" w:cs="Arial"/>
                <w:szCs w:val="18"/>
              </w:rPr>
            </w:pPr>
            <w:r w:rsidRPr="00A4187E">
              <w:rPr>
                <w:rFonts w:ascii="Arial" w:hAnsi="Arial"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0A59D00" w14:textId="77777777" w:rsidR="002E7D5B" w:rsidRPr="00A4187E" w:rsidRDefault="002E7D5B" w:rsidP="0054275F">
            <w:pPr>
              <w:pStyle w:val="TAL"/>
              <w:rPr>
                <w:rFonts w:ascii="Arial" w:hAnsi="Arial" w:cs="Arial"/>
                <w:szCs w:val="18"/>
              </w:rPr>
            </w:pPr>
            <w:r w:rsidRPr="00A4187E">
              <w:rPr>
                <w:rFonts w:ascii="Arial" w:hAnsi="Arial" w:cs="Arial"/>
                <w:szCs w:val="18"/>
              </w:rPr>
              <w:t xml:space="preserve">The UE indicates </w:t>
            </w:r>
            <w:r w:rsidRPr="00A4187E">
              <w:rPr>
                <w:rFonts w:ascii="Arial" w:hAnsi="Arial" w:cs="Arial"/>
                <w:i/>
                <w:iCs/>
                <w:szCs w:val="18"/>
              </w:rPr>
              <w:t>limitX-PerCC-r17</w:t>
            </w:r>
            <w:r w:rsidRPr="00A4187E">
              <w:rPr>
                <w:rFonts w:ascii="Arial" w:hAnsi="Arial" w:cs="Arial"/>
                <w:szCs w:val="18"/>
              </w:rPr>
              <w:t xml:space="preserve"> and </w:t>
            </w:r>
            <w:r w:rsidRPr="00A4187E">
              <w:rPr>
                <w:rFonts w:ascii="Arial" w:hAnsi="Arial" w:cs="Arial"/>
                <w:i/>
                <w:iCs/>
                <w:szCs w:val="18"/>
              </w:rPr>
              <w:t>limitX-AcrossCC-r17</w:t>
            </w:r>
            <w:r w:rsidRPr="00A4187E">
              <w:rPr>
                <w:rFonts w:ascii="Arial" w:hAnsi="Arial" w:cs="Arial"/>
                <w:szCs w:val="18"/>
              </w:rPr>
              <w:t xml:space="preserve"> if </w:t>
            </w:r>
            <w:r w:rsidRPr="00A4187E">
              <w:rPr>
                <w:rFonts w:ascii="Arial" w:hAnsi="Arial" w:cs="Arial"/>
                <w:i/>
                <w:iCs/>
                <w:szCs w:val="18"/>
              </w:rPr>
              <w:t>supportedMode-r17</w:t>
            </w:r>
            <w:r w:rsidRPr="00A4187E">
              <w:rPr>
                <w:rFonts w:ascii="Arial" w:hAnsi="Arial" w:cs="Arial"/>
                <w:szCs w:val="18"/>
              </w:rPr>
              <w:t xml:space="preserve"> is set to </w:t>
            </w:r>
            <w:r w:rsidRPr="00A4187E">
              <w:rPr>
                <w:rFonts w:ascii="Arial" w:hAnsi="Arial" w:cs="Arial"/>
                <w:i/>
                <w:iCs/>
                <w:szCs w:val="18"/>
              </w:rPr>
              <w:t>inter-span</w:t>
            </w:r>
            <w:r w:rsidRPr="00A4187E">
              <w:rPr>
                <w:rFonts w:ascii="Arial" w:hAnsi="Arial" w:cs="Arial"/>
                <w:szCs w:val="18"/>
              </w:rPr>
              <w:t xml:space="preserve"> or </w:t>
            </w:r>
            <w:r w:rsidRPr="00A4187E">
              <w:rPr>
                <w:rFonts w:ascii="Arial" w:hAnsi="Arial" w:cs="Arial"/>
                <w:i/>
                <w:iCs/>
                <w:szCs w:val="18"/>
              </w:rPr>
              <w:t>both</w:t>
            </w:r>
            <w:r w:rsidRPr="00A4187E">
              <w:rPr>
                <w:rFonts w:ascii="Arial" w:hAnsi="Arial" w:cs="Arial"/>
                <w:szCs w:val="18"/>
              </w:rPr>
              <w:t>. A candidate value "</w:t>
            </w:r>
            <w:proofErr w:type="spellStart"/>
            <w:r w:rsidRPr="00A4187E">
              <w:rPr>
                <w:rFonts w:ascii="Arial" w:hAnsi="Arial" w:cs="Arial"/>
                <w:i/>
                <w:iCs/>
                <w:szCs w:val="18"/>
              </w:rPr>
              <w:t>nolimit</w:t>
            </w:r>
            <w:proofErr w:type="spellEnd"/>
            <w:r w:rsidRPr="00A4187E">
              <w:rPr>
                <w:rFonts w:ascii="Arial" w:hAnsi="Arial" w:cs="Arial"/>
                <w:szCs w:val="18"/>
              </w:rPr>
              <w:t>" does not imply BD limit can be exceeded.</w:t>
            </w:r>
          </w:p>
          <w:p w14:paraId="5C84C671" w14:textId="77777777" w:rsidR="002E7D5B" w:rsidRPr="00A4187E" w:rsidRDefault="002E7D5B" w:rsidP="0054275F">
            <w:pPr>
              <w:pStyle w:val="TAL"/>
              <w:rPr>
                <w:rFonts w:ascii="Arial" w:hAnsi="Arial" w:cs="Arial"/>
                <w:szCs w:val="18"/>
              </w:rPr>
            </w:pPr>
            <w:r w:rsidRPr="00A4187E">
              <w:rPr>
                <w:rFonts w:ascii="Arial" w:hAnsi="Arial" w:cs="Arial"/>
                <w:szCs w:val="18"/>
              </w:rPr>
              <w:t xml:space="preserve">The UE indicating support of this feature shall also indicate support of </w:t>
            </w:r>
            <w:r w:rsidRPr="00A4187E">
              <w:rPr>
                <w:rFonts w:ascii="Arial" w:hAnsi="Arial" w:cs="Arial"/>
                <w:i/>
                <w:iCs/>
                <w:szCs w:val="18"/>
              </w:rPr>
              <w:t xml:space="preserve">pdcch-Monitoring-r16 </w:t>
            </w:r>
            <w:r w:rsidRPr="00A4187E">
              <w:rPr>
                <w:rFonts w:ascii="Arial" w:hAnsi="Arial" w:cs="Arial"/>
                <w:szCs w:val="18"/>
              </w:rPr>
              <w:t xml:space="preserve">and </w:t>
            </w:r>
            <w:r w:rsidRPr="00A4187E">
              <w:rPr>
                <w:rFonts w:ascii="Arial" w:hAnsi="Arial" w:cs="Arial"/>
                <w:i/>
                <w:iCs/>
                <w:szCs w:val="18"/>
              </w:rPr>
              <w:t>mTRP-PDCCH-Repetition-r17</w:t>
            </w:r>
            <w:r w:rsidRPr="00A4187E">
              <w:rPr>
                <w:rFonts w:ascii="Arial" w:hAnsi="Arial" w:cs="Arial"/>
                <w:szCs w:val="18"/>
              </w:rPr>
              <w:t>.</w:t>
            </w:r>
          </w:p>
        </w:tc>
        <w:tc>
          <w:tcPr>
            <w:tcW w:w="709" w:type="dxa"/>
          </w:tcPr>
          <w:p w14:paraId="6CBDB4CA" w14:textId="77777777" w:rsidR="002E7D5B" w:rsidRPr="00A4187E" w:rsidRDefault="002E7D5B" w:rsidP="0054275F">
            <w:pPr>
              <w:pStyle w:val="TAL"/>
              <w:jc w:val="center"/>
              <w:rPr>
                <w:rFonts w:ascii="Arial" w:hAnsi="Arial" w:cs="Arial"/>
                <w:szCs w:val="18"/>
              </w:rPr>
            </w:pPr>
            <w:r w:rsidRPr="00A4187E">
              <w:rPr>
                <w:rFonts w:ascii="Arial" w:hAnsi="Arial" w:cs="Arial"/>
                <w:szCs w:val="18"/>
              </w:rPr>
              <w:t>FS</w:t>
            </w:r>
          </w:p>
        </w:tc>
        <w:tc>
          <w:tcPr>
            <w:tcW w:w="567" w:type="dxa"/>
          </w:tcPr>
          <w:p w14:paraId="44CD9E1F" w14:textId="77777777" w:rsidR="002E7D5B" w:rsidRPr="00A4187E" w:rsidRDefault="002E7D5B" w:rsidP="0054275F">
            <w:pPr>
              <w:pStyle w:val="TAL"/>
              <w:jc w:val="center"/>
              <w:rPr>
                <w:rFonts w:ascii="Arial" w:hAnsi="Arial" w:cs="Arial"/>
                <w:bCs/>
                <w:iCs/>
                <w:szCs w:val="18"/>
              </w:rPr>
            </w:pPr>
            <w:r w:rsidRPr="00A4187E">
              <w:rPr>
                <w:rFonts w:ascii="Arial" w:hAnsi="Arial" w:cs="Arial"/>
                <w:szCs w:val="18"/>
              </w:rPr>
              <w:t>No</w:t>
            </w:r>
          </w:p>
        </w:tc>
        <w:tc>
          <w:tcPr>
            <w:tcW w:w="709" w:type="dxa"/>
          </w:tcPr>
          <w:p w14:paraId="1F37E51A" w14:textId="77777777" w:rsidR="002E7D5B" w:rsidRPr="00A4187E" w:rsidRDefault="002E7D5B" w:rsidP="0054275F">
            <w:pPr>
              <w:pStyle w:val="TAL"/>
              <w:jc w:val="center"/>
              <w:rPr>
                <w:rFonts w:ascii="Arial" w:hAnsi="Arial" w:cs="Arial"/>
                <w:bCs/>
                <w:iCs/>
                <w:szCs w:val="18"/>
              </w:rPr>
            </w:pPr>
            <w:r w:rsidRPr="00A4187E">
              <w:rPr>
                <w:rFonts w:ascii="Arial" w:hAnsi="Arial" w:cs="Arial"/>
                <w:bCs/>
                <w:iCs/>
                <w:szCs w:val="18"/>
              </w:rPr>
              <w:t>N/A</w:t>
            </w:r>
          </w:p>
        </w:tc>
        <w:tc>
          <w:tcPr>
            <w:tcW w:w="728" w:type="dxa"/>
          </w:tcPr>
          <w:p w14:paraId="3E5CE81E" w14:textId="77777777" w:rsidR="002E7D5B" w:rsidRPr="00A4187E" w:rsidRDefault="002E7D5B" w:rsidP="0054275F">
            <w:pPr>
              <w:pStyle w:val="TAL"/>
              <w:jc w:val="center"/>
              <w:rPr>
                <w:rFonts w:ascii="Arial" w:hAnsi="Arial" w:cs="Arial"/>
                <w:bCs/>
                <w:iCs/>
                <w:szCs w:val="18"/>
              </w:rPr>
            </w:pPr>
            <w:r w:rsidRPr="00A4187E">
              <w:rPr>
                <w:rFonts w:ascii="Arial" w:hAnsi="Arial" w:cs="Arial"/>
                <w:bCs/>
                <w:iCs/>
                <w:szCs w:val="18"/>
              </w:rPr>
              <w:t>N/A</w:t>
            </w:r>
          </w:p>
        </w:tc>
      </w:tr>
    </w:tbl>
    <w:p w14:paraId="3FFE7AEF" w14:textId="77777777" w:rsidR="00327C2D" w:rsidRPr="00A4187E" w:rsidRDefault="00327C2D" w:rsidP="004613B8">
      <w:pPr>
        <w:pStyle w:val="Header"/>
        <w:jc w:val="both"/>
        <w:rPr>
          <w:rFonts w:cs="Arial"/>
          <w:b w:val="0"/>
          <w:bCs/>
          <w:sz w:val="20"/>
        </w:rPr>
      </w:pPr>
    </w:p>
    <w:p w14:paraId="4A2330DD" w14:textId="431670D1" w:rsidR="00CA4B14" w:rsidRPr="00A4187E" w:rsidRDefault="00CA4B14" w:rsidP="00CA4B14">
      <w:pPr>
        <w:pStyle w:val="Header"/>
        <w:jc w:val="both"/>
        <w:rPr>
          <w:rFonts w:cs="Arial"/>
          <w:b w:val="0"/>
          <w:bCs/>
          <w:sz w:val="20"/>
        </w:rPr>
      </w:pPr>
    </w:p>
    <w:p w14:paraId="5513E951" w14:textId="1098352D" w:rsidR="00CA4B14" w:rsidRPr="00A4187E" w:rsidRDefault="00CA4B14" w:rsidP="00CA4B14">
      <w:pPr>
        <w:spacing w:after="120"/>
        <w:ind w:left="993" w:hanging="993"/>
        <w:rPr>
          <w:rFonts w:ascii="Arial" w:hAnsi="Arial" w:cs="Arial"/>
          <w:szCs w:val="20"/>
        </w:rPr>
      </w:pPr>
      <w:r w:rsidRPr="00A4187E">
        <w:rPr>
          <w:rFonts w:ascii="Arial" w:hAnsi="Arial" w:cs="Arial"/>
          <w:b/>
          <w:szCs w:val="20"/>
        </w:rPr>
        <w:t xml:space="preserve">ACTION: </w:t>
      </w:r>
      <w:r w:rsidRPr="00A4187E">
        <w:rPr>
          <w:rFonts w:ascii="Arial" w:hAnsi="Arial" w:cs="Arial"/>
          <w:b/>
          <w:szCs w:val="20"/>
        </w:rPr>
        <w:tab/>
      </w:r>
      <w:r w:rsidRPr="00A4187E">
        <w:rPr>
          <w:rFonts w:ascii="Arial" w:hAnsi="Arial" w:cs="Arial"/>
          <w:szCs w:val="20"/>
        </w:rPr>
        <w:t xml:space="preserve">RAN1 kindly asks RAN2 to </w:t>
      </w:r>
      <w:r w:rsidRPr="00A4187E">
        <w:rPr>
          <w:rFonts w:ascii="Arial" w:eastAsia="Malgun Gothic" w:hAnsi="Arial" w:cs="Arial"/>
          <w:iCs/>
          <w:noProof/>
          <w:szCs w:val="20"/>
        </w:rPr>
        <w:t>take the above information into account</w:t>
      </w:r>
      <w:r w:rsidRPr="00A4187E">
        <w:rPr>
          <w:rFonts w:ascii="Arial" w:hAnsi="Arial" w:cs="Arial"/>
          <w:szCs w:val="20"/>
        </w:rPr>
        <w:t>.</w:t>
      </w:r>
    </w:p>
    <w:p w14:paraId="77EA9BBE" w14:textId="1CCB13E8" w:rsidR="00CA4B14" w:rsidRPr="00A4187E" w:rsidRDefault="00CA4B14" w:rsidP="00CA4B14">
      <w:pPr>
        <w:spacing w:after="320"/>
        <w:rPr>
          <w:rFonts w:ascii="Arial" w:hAnsi="Arial" w:cs="Arial"/>
          <w:b/>
          <w:szCs w:val="20"/>
        </w:rPr>
      </w:pPr>
      <w:r w:rsidRPr="00A4187E">
        <w:rPr>
          <w:rFonts w:ascii="Arial" w:hAnsi="Arial" w:cs="Arial"/>
          <w:b/>
          <w:szCs w:val="20"/>
        </w:rPr>
        <w:br/>
        <w:t>3. Date of Next TSG-RAN</w:t>
      </w:r>
      <w:r w:rsidRPr="00A4187E">
        <w:rPr>
          <w:rFonts w:ascii="Arial" w:hAnsi="Arial" w:cs="Arial"/>
          <w:b/>
          <w:szCs w:val="20"/>
          <w:lang w:eastAsia="zh-CN"/>
        </w:rPr>
        <w:t>1</w:t>
      </w:r>
      <w:r w:rsidRPr="00A4187E">
        <w:rPr>
          <w:rFonts w:ascii="Arial" w:hAnsi="Arial" w:cs="Arial"/>
          <w:b/>
          <w:szCs w:val="20"/>
        </w:rPr>
        <w:t xml:space="preserve"> Meetings:</w:t>
      </w:r>
      <w:r w:rsidRPr="00A4187E">
        <w:rPr>
          <w:rFonts w:ascii="Arial" w:hAnsi="Arial" w:cs="Arial"/>
          <w:bCs/>
          <w:szCs w:val="20"/>
        </w:rPr>
        <w:tab/>
      </w:r>
    </w:p>
    <w:p w14:paraId="7E65C79F" w14:textId="07DFE82B" w:rsidR="00CA4B14" w:rsidRPr="00A4187E" w:rsidRDefault="00CA4B14" w:rsidP="00CA4B14">
      <w:pPr>
        <w:tabs>
          <w:tab w:val="left" w:pos="4536"/>
        </w:tabs>
        <w:spacing w:after="120"/>
        <w:rPr>
          <w:rFonts w:ascii="Arial" w:hAnsi="Arial" w:cs="Arial"/>
          <w:bCs/>
          <w:szCs w:val="20"/>
        </w:rPr>
      </w:pPr>
      <w:r w:rsidRPr="00A4187E">
        <w:rPr>
          <w:rFonts w:ascii="Arial" w:hAnsi="Arial" w:cs="Arial"/>
          <w:bCs/>
          <w:szCs w:val="20"/>
        </w:rPr>
        <w:t>3GPP TSG RAN WG</w:t>
      </w:r>
      <w:r w:rsidR="00DF56EB" w:rsidRPr="00A4187E">
        <w:rPr>
          <w:rFonts w:ascii="Arial" w:hAnsi="Arial" w:cs="Arial"/>
          <w:bCs/>
          <w:szCs w:val="20"/>
        </w:rPr>
        <w:t>1</w:t>
      </w:r>
      <w:r w:rsidRPr="00A4187E">
        <w:rPr>
          <w:rFonts w:ascii="Arial" w:hAnsi="Arial" w:cs="Arial"/>
          <w:bCs/>
          <w:szCs w:val="20"/>
        </w:rPr>
        <w:t>#11</w:t>
      </w:r>
      <w:r w:rsidR="00D066B0" w:rsidRPr="00A4187E">
        <w:rPr>
          <w:rFonts w:ascii="Arial" w:hAnsi="Arial" w:cs="Arial"/>
          <w:bCs/>
          <w:szCs w:val="20"/>
        </w:rPr>
        <w:t>8</w:t>
      </w:r>
      <w:r w:rsidR="00D066B0" w:rsidRPr="00A4187E">
        <w:rPr>
          <w:rFonts w:ascii="Arial" w:hAnsi="Arial" w:cs="Arial"/>
          <w:bCs/>
          <w:szCs w:val="20"/>
        </w:rPr>
        <w:tab/>
        <w:t>19 –</w:t>
      </w:r>
      <w:r w:rsidRPr="00A4187E">
        <w:rPr>
          <w:rFonts w:ascii="Arial" w:hAnsi="Arial" w:cs="Arial"/>
          <w:bCs/>
          <w:szCs w:val="20"/>
        </w:rPr>
        <w:t xml:space="preserve"> </w:t>
      </w:r>
      <w:r w:rsidR="00D066B0" w:rsidRPr="00A4187E">
        <w:rPr>
          <w:rFonts w:ascii="Arial" w:hAnsi="Arial" w:cs="Arial"/>
          <w:bCs/>
          <w:szCs w:val="20"/>
        </w:rPr>
        <w:t>23 August</w:t>
      </w:r>
      <w:r w:rsidRPr="00A4187E">
        <w:rPr>
          <w:rFonts w:ascii="Arial" w:hAnsi="Arial" w:cs="Arial"/>
          <w:bCs/>
          <w:szCs w:val="20"/>
        </w:rPr>
        <w:t xml:space="preserve"> 202</w:t>
      </w:r>
      <w:r w:rsidR="00D066B0" w:rsidRPr="00A4187E">
        <w:rPr>
          <w:rFonts w:ascii="Arial" w:hAnsi="Arial" w:cs="Arial"/>
          <w:bCs/>
          <w:szCs w:val="20"/>
        </w:rPr>
        <w:t>4</w:t>
      </w:r>
      <w:r w:rsidRPr="00A4187E">
        <w:rPr>
          <w:rFonts w:ascii="Arial" w:hAnsi="Arial" w:cs="Arial"/>
          <w:bCs/>
          <w:szCs w:val="20"/>
        </w:rPr>
        <w:tab/>
      </w:r>
      <w:r w:rsidR="00D066B0" w:rsidRPr="00A4187E">
        <w:rPr>
          <w:rFonts w:ascii="Arial" w:hAnsi="Arial" w:cs="Arial"/>
          <w:bCs/>
          <w:szCs w:val="20"/>
        </w:rPr>
        <w:t>Maastricht, The Netherlands</w:t>
      </w:r>
    </w:p>
    <w:p w14:paraId="2F0B572A" w14:textId="14B4CA62" w:rsidR="00CA4B14" w:rsidRPr="00A4187E" w:rsidRDefault="00CA4B14" w:rsidP="005C0229">
      <w:pPr>
        <w:tabs>
          <w:tab w:val="left" w:pos="4536"/>
        </w:tabs>
        <w:spacing w:after="120"/>
        <w:rPr>
          <w:rFonts w:ascii="Arial" w:hAnsi="Arial" w:cs="Arial"/>
        </w:rPr>
      </w:pPr>
      <w:r w:rsidRPr="00A4187E">
        <w:rPr>
          <w:rFonts w:ascii="Arial" w:hAnsi="Arial" w:cs="Arial"/>
          <w:bCs/>
          <w:szCs w:val="20"/>
        </w:rPr>
        <w:t>3GPP TSG RAN WG</w:t>
      </w:r>
      <w:r w:rsidR="00DF56EB" w:rsidRPr="00A4187E">
        <w:rPr>
          <w:rFonts w:ascii="Arial" w:hAnsi="Arial" w:cs="Arial"/>
          <w:bCs/>
          <w:szCs w:val="20"/>
        </w:rPr>
        <w:t>1</w:t>
      </w:r>
      <w:r w:rsidRPr="00A4187E">
        <w:rPr>
          <w:rFonts w:ascii="Arial" w:hAnsi="Arial" w:cs="Arial"/>
          <w:bCs/>
          <w:szCs w:val="20"/>
        </w:rPr>
        <w:t>#11</w:t>
      </w:r>
      <w:r w:rsidR="00D066B0" w:rsidRPr="00A4187E">
        <w:rPr>
          <w:rFonts w:ascii="Arial" w:hAnsi="Arial" w:cs="Arial"/>
          <w:bCs/>
          <w:szCs w:val="20"/>
        </w:rPr>
        <w:t>8</w:t>
      </w:r>
      <w:r w:rsidRPr="00A4187E">
        <w:rPr>
          <w:rFonts w:ascii="Arial" w:hAnsi="Arial" w:cs="Arial"/>
          <w:bCs/>
          <w:szCs w:val="20"/>
        </w:rPr>
        <w:t>-bis</w:t>
      </w:r>
      <w:r w:rsidRPr="00A4187E">
        <w:rPr>
          <w:rFonts w:ascii="Arial" w:hAnsi="Arial" w:cs="Arial"/>
          <w:bCs/>
          <w:szCs w:val="20"/>
        </w:rPr>
        <w:tab/>
        <w:t>1</w:t>
      </w:r>
      <w:r w:rsidR="00D066B0" w:rsidRPr="00A4187E">
        <w:rPr>
          <w:rFonts w:ascii="Arial" w:hAnsi="Arial" w:cs="Arial"/>
          <w:bCs/>
          <w:szCs w:val="20"/>
        </w:rPr>
        <w:t>4</w:t>
      </w:r>
      <w:r w:rsidRPr="00A4187E">
        <w:rPr>
          <w:rFonts w:ascii="Arial" w:hAnsi="Arial" w:cs="Arial"/>
          <w:bCs/>
          <w:szCs w:val="20"/>
        </w:rPr>
        <w:t xml:space="preserve"> – 1</w:t>
      </w:r>
      <w:r w:rsidR="00D066B0" w:rsidRPr="00A4187E">
        <w:rPr>
          <w:rFonts w:ascii="Arial" w:hAnsi="Arial" w:cs="Arial"/>
          <w:bCs/>
          <w:szCs w:val="20"/>
        </w:rPr>
        <w:t>8 October</w:t>
      </w:r>
      <w:r w:rsidRPr="00A4187E">
        <w:rPr>
          <w:rFonts w:ascii="Arial" w:hAnsi="Arial" w:cs="Arial"/>
          <w:bCs/>
          <w:szCs w:val="20"/>
        </w:rPr>
        <w:t xml:space="preserve"> 202</w:t>
      </w:r>
      <w:r w:rsidR="00D066B0" w:rsidRPr="00A4187E">
        <w:rPr>
          <w:rFonts w:ascii="Arial" w:hAnsi="Arial" w:cs="Arial"/>
          <w:bCs/>
          <w:szCs w:val="20"/>
        </w:rPr>
        <w:t>4</w:t>
      </w:r>
      <w:r w:rsidRPr="00A4187E">
        <w:rPr>
          <w:rFonts w:ascii="Arial" w:hAnsi="Arial" w:cs="Arial"/>
          <w:bCs/>
          <w:szCs w:val="20"/>
        </w:rPr>
        <w:t xml:space="preserve"> </w:t>
      </w:r>
      <w:r w:rsidRPr="00A4187E">
        <w:rPr>
          <w:rFonts w:ascii="Arial" w:hAnsi="Arial" w:cs="Arial"/>
          <w:bCs/>
          <w:szCs w:val="20"/>
        </w:rPr>
        <w:tab/>
      </w:r>
      <w:r w:rsidR="00D066B0" w:rsidRPr="00A4187E">
        <w:rPr>
          <w:rFonts w:ascii="Arial" w:hAnsi="Arial" w:cs="Arial"/>
          <w:bCs/>
          <w:szCs w:val="20"/>
        </w:rPr>
        <w:t xml:space="preserve">TBD, </w:t>
      </w:r>
      <w:r w:rsidRPr="00A4187E">
        <w:rPr>
          <w:rFonts w:ascii="Arial" w:hAnsi="Arial" w:cs="Arial"/>
          <w:bCs/>
          <w:szCs w:val="20"/>
        </w:rPr>
        <w:t>China</w:t>
      </w:r>
    </w:p>
    <w:sectPr w:rsidR="00CA4B14" w:rsidRPr="00A4187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24ACD" w14:textId="77777777" w:rsidR="00EC0D65" w:rsidRDefault="00EC0D65">
      <w:r>
        <w:separator/>
      </w:r>
    </w:p>
  </w:endnote>
  <w:endnote w:type="continuationSeparator" w:id="0">
    <w:p w14:paraId="0A0B32F1" w14:textId="77777777" w:rsidR="00EC0D65" w:rsidRDefault="00EC0D65">
      <w:r>
        <w:continuationSeparator/>
      </w:r>
    </w:p>
  </w:endnote>
  <w:endnote w:type="continuationNotice" w:id="1">
    <w:p w14:paraId="2DFFFEAD" w14:textId="77777777" w:rsidR="00EC0D65" w:rsidRDefault="00EC0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游 ゴ シ ッ ク">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4C53F" w14:textId="77777777" w:rsidR="00EC0D65" w:rsidRDefault="00EC0D65">
      <w:r>
        <w:separator/>
      </w:r>
    </w:p>
  </w:footnote>
  <w:footnote w:type="continuationSeparator" w:id="0">
    <w:p w14:paraId="6C5EED30" w14:textId="77777777" w:rsidR="00EC0D65" w:rsidRDefault="00EC0D65">
      <w:r>
        <w:continuationSeparator/>
      </w:r>
    </w:p>
  </w:footnote>
  <w:footnote w:type="continuationNotice" w:id="1">
    <w:p w14:paraId="6EB56DBC" w14:textId="77777777" w:rsidR="00EC0D65" w:rsidRDefault="00EC0D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B7ABB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6F0C8A"/>
    <w:multiLevelType w:val="multilevel"/>
    <w:tmpl w:val="FF363EA6"/>
    <w:lvl w:ilvl="0">
      <w:start w:val="1"/>
      <w:numFmt w:val="bullet"/>
      <w:lvlText w:val=""/>
      <w:lvlJc w:val="left"/>
      <w:pPr>
        <w:ind w:left="360" w:hanging="360"/>
      </w:pPr>
      <w:rPr>
        <w:rFonts w:ascii="Symbol" w:hAnsi="Symbol"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8871F6"/>
    <w:multiLevelType w:val="hybridMultilevel"/>
    <w:tmpl w:val="186085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AC65095"/>
    <w:multiLevelType w:val="multilevel"/>
    <w:tmpl w:val="8FEA92C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5D7BEB"/>
    <w:multiLevelType w:val="hybridMultilevel"/>
    <w:tmpl w:val="C00ABDEE"/>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6D1640"/>
    <w:multiLevelType w:val="hybridMultilevel"/>
    <w:tmpl w:val="84C4F264"/>
    <w:lvl w:ilvl="0" w:tplc="F96E9946">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88648287">
    <w:abstractNumId w:val="4"/>
  </w:num>
  <w:num w:numId="2" w16cid:durableId="766460297">
    <w:abstractNumId w:val="21"/>
  </w:num>
  <w:num w:numId="3" w16cid:durableId="1262448255">
    <w:abstractNumId w:val="17"/>
  </w:num>
  <w:num w:numId="4" w16cid:durableId="1473865756">
    <w:abstractNumId w:val="18"/>
  </w:num>
  <w:num w:numId="5" w16cid:durableId="689255037">
    <w:abstractNumId w:val="14"/>
  </w:num>
  <w:num w:numId="6" w16cid:durableId="1042367750">
    <w:abstractNumId w:val="20"/>
  </w:num>
  <w:num w:numId="7" w16cid:durableId="937055744">
    <w:abstractNumId w:val="24"/>
  </w:num>
  <w:num w:numId="8" w16cid:durableId="1558124477">
    <w:abstractNumId w:val="15"/>
  </w:num>
  <w:num w:numId="9" w16cid:durableId="1481072246">
    <w:abstractNumId w:val="12"/>
  </w:num>
  <w:num w:numId="10" w16cid:durableId="1634797752">
    <w:abstractNumId w:val="2"/>
  </w:num>
  <w:num w:numId="11" w16cid:durableId="2031223135">
    <w:abstractNumId w:val="1"/>
  </w:num>
  <w:num w:numId="12" w16cid:durableId="2029136964">
    <w:abstractNumId w:val="0"/>
  </w:num>
  <w:num w:numId="13" w16cid:durableId="662513129">
    <w:abstractNumId w:val="22"/>
  </w:num>
  <w:num w:numId="14" w16cid:durableId="1756127625">
    <w:abstractNumId w:val="23"/>
  </w:num>
  <w:num w:numId="15" w16cid:durableId="1747221433">
    <w:abstractNumId w:val="19"/>
  </w:num>
  <w:num w:numId="16" w16cid:durableId="274216651">
    <w:abstractNumId w:val="25"/>
  </w:num>
  <w:num w:numId="17" w16cid:durableId="715395275">
    <w:abstractNumId w:val="10"/>
  </w:num>
  <w:num w:numId="18" w16cid:durableId="802504811">
    <w:abstractNumId w:val="11"/>
  </w:num>
  <w:num w:numId="19" w16cid:durableId="1218052542">
    <w:abstractNumId w:val="6"/>
  </w:num>
  <w:num w:numId="20" w16cid:durableId="891623689">
    <w:abstractNumId w:val="29"/>
  </w:num>
  <w:num w:numId="21" w16cid:durableId="960112780">
    <w:abstractNumId w:val="16"/>
  </w:num>
  <w:num w:numId="22" w16cid:durableId="819659452">
    <w:abstractNumId w:val="27"/>
  </w:num>
  <w:num w:numId="23" w16cid:durableId="1395195986">
    <w:abstractNumId w:val="13"/>
  </w:num>
  <w:num w:numId="24" w16cid:durableId="1947544060">
    <w:abstractNumId w:val="28"/>
  </w:num>
  <w:num w:numId="25" w16cid:durableId="1852984050">
    <w:abstractNumId w:val="30"/>
  </w:num>
  <w:num w:numId="26" w16cid:durableId="1475878074">
    <w:abstractNumId w:val="8"/>
  </w:num>
  <w:num w:numId="27" w16cid:durableId="1044251176">
    <w:abstractNumId w:val="5"/>
  </w:num>
  <w:num w:numId="28" w16cid:durableId="370885250">
    <w:abstractNumId w:val="31"/>
  </w:num>
  <w:num w:numId="29" w16cid:durableId="1162282142">
    <w:abstractNumId w:val="9"/>
  </w:num>
  <w:num w:numId="30" w16cid:durableId="20322428">
    <w:abstractNumId w:val="32"/>
  </w:num>
  <w:num w:numId="31" w16cid:durableId="649556950">
    <w:abstractNumId w:val="26"/>
  </w:num>
  <w:num w:numId="32" w16cid:durableId="487550079">
    <w:abstractNumId w:val="7"/>
  </w:num>
  <w:num w:numId="33" w16cid:durableId="247815951">
    <w:abstractNumId w:val="3"/>
  </w:num>
  <w:num w:numId="34" w16cid:durableId="1968077092">
    <w:abstractNumId w:val="3"/>
  </w:num>
  <w:num w:numId="35" w16cid:durableId="223831925">
    <w:abstractNumId w:val="25"/>
  </w:num>
  <w:num w:numId="36" w16cid:durableId="83912340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7566"/>
    <w:rsid w:val="0002564D"/>
    <w:rsid w:val="00025ECA"/>
    <w:rsid w:val="000325B8"/>
    <w:rsid w:val="000348F5"/>
    <w:rsid w:val="00034C15"/>
    <w:rsid w:val="00036BA1"/>
    <w:rsid w:val="000422E2"/>
    <w:rsid w:val="00042F22"/>
    <w:rsid w:val="000444EF"/>
    <w:rsid w:val="00052A07"/>
    <w:rsid w:val="000534E3"/>
    <w:rsid w:val="0005606A"/>
    <w:rsid w:val="00057117"/>
    <w:rsid w:val="000616E7"/>
    <w:rsid w:val="00063CAE"/>
    <w:rsid w:val="0006487E"/>
    <w:rsid w:val="00065E1A"/>
    <w:rsid w:val="000730C9"/>
    <w:rsid w:val="00077E5F"/>
    <w:rsid w:val="0008036A"/>
    <w:rsid w:val="00081AE6"/>
    <w:rsid w:val="000855EB"/>
    <w:rsid w:val="00085B52"/>
    <w:rsid w:val="000866F2"/>
    <w:rsid w:val="0009009F"/>
    <w:rsid w:val="00091557"/>
    <w:rsid w:val="000924C1"/>
    <w:rsid w:val="000924F0"/>
    <w:rsid w:val="00093474"/>
    <w:rsid w:val="000934E7"/>
    <w:rsid w:val="000936D7"/>
    <w:rsid w:val="0009510F"/>
    <w:rsid w:val="000A1B7B"/>
    <w:rsid w:val="000A56F2"/>
    <w:rsid w:val="000A6AFA"/>
    <w:rsid w:val="000B2719"/>
    <w:rsid w:val="000B3A8F"/>
    <w:rsid w:val="000B4AB9"/>
    <w:rsid w:val="000B58C3"/>
    <w:rsid w:val="000B61E9"/>
    <w:rsid w:val="000C165A"/>
    <w:rsid w:val="000C2E19"/>
    <w:rsid w:val="000C5788"/>
    <w:rsid w:val="000D0D07"/>
    <w:rsid w:val="000D4797"/>
    <w:rsid w:val="000E0527"/>
    <w:rsid w:val="000E1E92"/>
    <w:rsid w:val="000F06D6"/>
    <w:rsid w:val="000F0EB1"/>
    <w:rsid w:val="000F1106"/>
    <w:rsid w:val="000F3BE9"/>
    <w:rsid w:val="000F3F6C"/>
    <w:rsid w:val="000F4F25"/>
    <w:rsid w:val="000F6DF3"/>
    <w:rsid w:val="001005FF"/>
    <w:rsid w:val="00105854"/>
    <w:rsid w:val="001062FB"/>
    <w:rsid w:val="001063E6"/>
    <w:rsid w:val="00113CF4"/>
    <w:rsid w:val="001153EA"/>
    <w:rsid w:val="00115643"/>
    <w:rsid w:val="00116765"/>
    <w:rsid w:val="001219F5"/>
    <w:rsid w:val="00121A20"/>
    <w:rsid w:val="00123562"/>
    <w:rsid w:val="0012377F"/>
    <w:rsid w:val="00124314"/>
    <w:rsid w:val="00126B4A"/>
    <w:rsid w:val="00132FD0"/>
    <w:rsid w:val="00133CF3"/>
    <w:rsid w:val="001344C0"/>
    <w:rsid w:val="001346FA"/>
    <w:rsid w:val="00135252"/>
    <w:rsid w:val="00137AB5"/>
    <w:rsid w:val="00137F0B"/>
    <w:rsid w:val="00144113"/>
    <w:rsid w:val="00151E23"/>
    <w:rsid w:val="001526E0"/>
    <w:rsid w:val="00154E1C"/>
    <w:rsid w:val="001551B5"/>
    <w:rsid w:val="001659C1"/>
    <w:rsid w:val="001711CE"/>
    <w:rsid w:val="0017226D"/>
    <w:rsid w:val="00173A8E"/>
    <w:rsid w:val="0017502C"/>
    <w:rsid w:val="0018143F"/>
    <w:rsid w:val="00181FF8"/>
    <w:rsid w:val="0018349C"/>
    <w:rsid w:val="00187691"/>
    <w:rsid w:val="00190AC1"/>
    <w:rsid w:val="0019341A"/>
    <w:rsid w:val="00197DF9"/>
    <w:rsid w:val="001A1987"/>
    <w:rsid w:val="001A2564"/>
    <w:rsid w:val="001A6173"/>
    <w:rsid w:val="001A6CBA"/>
    <w:rsid w:val="001B0D97"/>
    <w:rsid w:val="001B2E3C"/>
    <w:rsid w:val="001B5A5D"/>
    <w:rsid w:val="001C1CE5"/>
    <w:rsid w:val="001C3D2A"/>
    <w:rsid w:val="001C5B0D"/>
    <w:rsid w:val="001D199F"/>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358"/>
    <w:rsid w:val="00214DA8"/>
    <w:rsid w:val="00215423"/>
    <w:rsid w:val="002158FA"/>
    <w:rsid w:val="0022006C"/>
    <w:rsid w:val="00220600"/>
    <w:rsid w:val="002224DB"/>
    <w:rsid w:val="00223FCB"/>
    <w:rsid w:val="002252C3"/>
    <w:rsid w:val="00225C54"/>
    <w:rsid w:val="00226E2F"/>
    <w:rsid w:val="00227C60"/>
    <w:rsid w:val="00230765"/>
    <w:rsid w:val="00230D18"/>
    <w:rsid w:val="002319E4"/>
    <w:rsid w:val="00234E20"/>
    <w:rsid w:val="00235632"/>
    <w:rsid w:val="00235872"/>
    <w:rsid w:val="00241559"/>
    <w:rsid w:val="002435B3"/>
    <w:rsid w:val="002458EB"/>
    <w:rsid w:val="002500C8"/>
    <w:rsid w:val="00257543"/>
    <w:rsid w:val="00257D9E"/>
    <w:rsid w:val="002617E7"/>
    <w:rsid w:val="00264228"/>
    <w:rsid w:val="00264334"/>
    <w:rsid w:val="0026473E"/>
    <w:rsid w:val="0026525E"/>
    <w:rsid w:val="00266214"/>
    <w:rsid w:val="00267C83"/>
    <w:rsid w:val="0027144F"/>
    <w:rsid w:val="00271813"/>
    <w:rsid w:val="00271F3A"/>
    <w:rsid w:val="00273278"/>
    <w:rsid w:val="002737F4"/>
    <w:rsid w:val="002805F5"/>
    <w:rsid w:val="00280751"/>
    <w:rsid w:val="0028280A"/>
    <w:rsid w:val="00285C8A"/>
    <w:rsid w:val="00286ACD"/>
    <w:rsid w:val="00287001"/>
    <w:rsid w:val="00287838"/>
    <w:rsid w:val="002907B5"/>
    <w:rsid w:val="00292EB7"/>
    <w:rsid w:val="00296227"/>
    <w:rsid w:val="00296F44"/>
    <w:rsid w:val="00297078"/>
    <w:rsid w:val="0029777D"/>
    <w:rsid w:val="002A055E"/>
    <w:rsid w:val="002A1D4E"/>
    <w:rsid w:val="002A2869"/>
    <w:rsid w:val="002A578E"/>
    <w:rsid w:val="002B24D6"/>
    <w:rsid w:val="002C2D45"/>
    <w:rsid w:val="002C4154"/>
    <w:rsid w:val="002C41E6"/>
    <w:rsid w:val="002C5F3B"/>
    <w:rsid w:val="002C7F1F"/>
    <w:rsid w:val="002D071A"/>
    <w:rsid w:val="002D34B2"/>
    <w:rsid w:val="002D48B0"/>
    <w:rsid w:val="002D5B37"/>
    <w:rsid w:val="002D7637"/>
    <w:rsid w:val="002E17F2"/>
    <w:rsid w:val="002E7CAE"/>
    <w:rsid w:val="002E7D5B"/>
    <w:rsid w:val="002F13E4"/>
    <w:rsid w:val="002F2771"/>
    <w:rsid w:val="002F3694"/>
    <w:rsid w:val="002F37A9"/>
    <w:rsid w:val="00301CE6"/>
    <w:rsid w:val="0030256B"/>
    <w:rsid w:val="00303F9E"/>
    <w:rsid w:val="0030501F"/>
    <w:rsid w:val="00307BA1"/>
    <w:rsid w:val="00311702"/>
    <w:rsid w:val="00311E82"/>
    <w:rsid w:val="00313FD6"/>
    <w:rsid w:val="003143BD"/>
    <w:rsid w:val="00314E8A"/>
    <w:rsid w:val="00315363"/>
    <w:rsid w:val="003203ED"/>
    <w:rsid w:val="00322C9F"/>
    <w:rsid w:val="00324D23"/>
    <w:rsid w:val="0032716F"/>
    <w:rsid w:val="00327C2D"/>
    <w:rsid w:val="00331751"/>
    <w:rsid w:val="003331F2"/>
    <w:rsid w:val="00334579"/>
    <w:rsid w:val="00335858"/>
    <w:rsid w:val="00336BDA"/>
    <w:rsid w:val="00341B89"/>
    <w:rsid w:val="00342BD7"/>
    <w:rsid w:val="00343909"/>
    <w:rsid w:val="00346DB5"/>
    <w:rsid w:val="003477B1"/>
    <w:rsid w:val="00357380"/>
    <w:rsid w:val="003602D9"/>
    <w:rsid w:val="003604CE"/>
    <w:rsid w:val="00367D3A"/>
    <w:rsid w:val="00370E47"/>
    <w:rsid w:val="00372E19"/>
    <w:rsid w:val="00373D13"/>
    <w:rsid w:val="003742AC"/>
    <w:rsid w:val="00377CE1"/>
    <w:rsid w:val="00382676"/>
    <w:rsid w:val="00385BF0"/>
    <w:rsid w:val="00391B74"/>
    <w:rsid w:val="003939FF"/>
    <w:rsid w:val="003A2223"/>
    <w:rsid w:val="003A2A0F"/>
    <w:rsid w:val="003A45A1"/>
    <w:rsid w:val="003A4A75"/>
    <w:rsid w:val="003A5B0A"/>
    <w:rsid w:val="003A6BAC"/>
    <w:rsid w:val="003A70A4"/>
    <w:rsid w:val="003A7EF3"/>
    <w:rsid w:val="003B159C"/>
    <w:rsid w:val="003B369F"/>
    <w:rsid w:val="003B36A3"/>
    <w:rsid w:val="003B64BB"/>
    <w:rsid w:val="003B6E9E"/>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D4"/>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7A4"/>
    <w:rsid w:val="00437447"/>
    <w:rsid w:val="00441A92"/>
    <w:rsid w:val="004431DC"/>
    <w:rsid w:val="00444F56"/>
    <w:rsid w:val="00446488"/>
    <w:rsid w:val="004513C3"/>
    <w:rsid w:val="004517AA"/>
    <w:rsid w:val="00452CAC"/>
    <w:rsid w:val="00457565"/>
    <w:rsid w:val="00457B71"/>
    <w:rsid w:val="00457BD7"/>
    <w:rsid w:val="004613B8"/>
    <w:rsid w:val="00464689"/>
    <w:rsid w:val="004669E2"/>
    <w:rsid w:val="00470C31"/>
    <w:rsid w:val="0047116E"/>
    <w:rsid w:val="00471DE0"/>
    <w:rsid w:val="00472B8E"/>
    <w:rsid w:val="004734D0"/>
    <w:rsid w:val="0047556B"/>
    <w:rsid w:val="00477768"/>
    <w:rsid w:val="00492BC5"/>
    <w:rsid w:val="004964F1"/>
    <w:rsid w:val="00496AE6"/>
    <w:rsid w:val="004A16BC"/>
    <w:rsid w:val="004A26FE"/>
    <w:rsid w:val="004A2B94"/>
    <w:rsid w:val="004A33CA"/>
    <w:rsid w:val="004B6F6A"/>
    <w:rsid w:val="004B7C0C"/>
    <w:rsid w:val="004C135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75F"/>
    <w:rsid w:val="005443C6"/>
    <w:rsid w:val="00546970"/>
    <w:rsid w:val="005529BE"/>
    <w:rsid w:val="00554E19"/>
    <w:rsid w:val="0056002D"/>
    <w:rsid w:val="0056121F"/>
    <w:rsid w:val="00572505"/>
    <w:rsid w:val="00576FBD"/>
    <w:rsid w:val="00582809"/>
    <w:rsid w:val="0058798C"/>
    <w:rsid w:val="005900FA"/>
    <w:rsid w:val="005935A4"/>
    <w:rsid w:val="005948C2"/>
    <w:rsid w:val="00595DCA"/>
    <w:rsid w:val="0059751B"/>
    <w:rsid w:val="0059779B"/>
    <w:rsid w:val="005A209A"/>
    <w:rsid w:val="005A662D"/>
    <w:rsid w:val="005B1409"/>
    <w:rsid w:val="005B35D7"/>
    <w:rsid w:val="005B392A"/>
    <w:rsid w:val="005B3AA3"/>
    <w:rsid w:val="005B6F83"/>
    <w:rsid w:val="005C0229"/>
    <w:rsid w:val="005C3891"/>
    <w:rsid w:val="005C74FB"/>
    <w:rsid w:val="005D1602"/>
    <w:rsid w:val="005E385F"/>
    <w:rsid w:val="005E5B81"/>
    <w:rsid w:val="005F2CB1"/>
    <w:rsid w:val="005F3025"/>
    <w:rsid w:val="005F3AF2"/>
    <w:rsid w:val="005F46AA"/>
    <w:rsid w:val="005F618C"/>
    <w:rsid w:val="005F70BD"/>
    <w:rsid w:val="0060283C"/>
    <w:rsid w:val="00604F14"/>
    <w:rsid w:val="00606A14"/>
    <w:rsid w:val="0061013F"/>
    <w:rsid w:val="00611B83"/>
    <w:rsid w:val="00612727"/>
    <w:rsid w:val="00613257"/>
    <w:rsid w:val="00620A71"/>
    <w:rsid w:val="00620D80"/>
    <w:rsid w:val="006234A6"/>
    <w:rsid w:val="00623745"/>
    <w:rsid w:val="00630001"/>
    <w:rsid w:val="006311B3"/>
    <w:rsid w:val="0063284C"/>
    <w:rsid w:val="00636398"/>
    <w:rsid w:val="006368D3"/>
    <w:rsid w:val="00636CA5"/>
    <w:rsid w:val="006377EC"/>
    <w:rsid w:val="0064151F"/>
    <w:rsid w:val="00641533"/>
    <w:rsid w:val="0064208D"/>
    <w:rsid w:val="00643475"/>
    <w:rsid w:val="00643594"/>
    <w:rsid w:val="0064396A"/>
    <w:rsid w:val="0064624E"/>
    <w:rsid w:val="00650AB9"/>
    <w:rsid w:val="00655733"/>
    <w:rsid w:val="00655ACD"/>
    <w:rsid w:val="00655E63"/>
    <w:rsid w:val="00656A92"/>
    <w:rsid w:val="00656DDE"/>
    <w:rsid w:val="0066011D"/>
    <w:rsid w:val="006607C0"/>
    <w:rsid w:val="006613A6"/>
    <w:rsid w:val="006627A2"/>
    <w:rsid w:val="006634E6"/>
    <w:rsid w:val="006640D4"/>
    <w:rsid w:val="006655EE"/>
    <w:rsid w:val="00667EE7"/>
    <w:rsid w:val="00670922"/>
    <w:rsid w:val="00670BE1"/>
    <w:rsid w:val="0067218F"/>
    <w:rsid w:val="006741F2"/>
    <w:rsid w:val="00674CC3"/>
    <w:rsid w:val="00675C72"/>
    <w:rsid w:val="006771F9"/>
    <w:rsid w:val="006776D7"/>
    <w:rsid w:val="00681003"/>
    <w:rsid w:val="006817C9"/>
    <w:rsid w:val="00683ECE"/>
    <w:rsid w:val="00695A13"/>
    <w:rsid w:val="00695FC2"/>
    <w:rsid w:val="00696949"/>
    <w:rsid w:val="00697052"/>
    <w:rsid w:val="006A46FB"/>
    <w:rsid w:val="006A5E28"/>
    <w:rsid w:val="006A697B"/>
    <w:rsid w:val="006A7AFF"/>
    <w:rsid w:val="006B0C10"/>
    <w:rsid w:val="006B1816"/>
    <w:rsid w:val="006B2099"/>
    <w:rsid w:val="006B50CF"/>
    <w:rsid w:val="006B6079"/>
    <w:rsid w:val="006C03B8"/>
    <w:rsid w:val="006C5EC9"/>
    <w:rsid w:val="006C6059"/>
    <w:rsid w:val="006C7522"/>
    <w:rsid w:val="006D43BE"/>
    <w:rsid w:val="006D4981"/>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28A3"/>
    <w:rsid w:val="00713CEC"/>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18CA"/>
    <w:rsid w:val="0075429A"/>
    <w:rsid w:val="007556D9"/>
    <w:rsid w:val="007571E1"/>
    <w:rsid w:val="00757AF8"/>
    <w:rsid w:val="007604B2"/>
    <w:rsid w:val="00765281"/>
    <w:rsid w:val="00766BAD"/>
    <w:rsid w:val="007729A2"/>
    <w:rsid w:val="007747B3"/>
    <w:rsid w:val="007755F2"/>
    <w:rsid w:val="00776971"/>
    <w:rsid w:val="00780A80"/>
    <w:rsid w:val="0078177E"/>
    <w:rsid w:val="0078304C"/>
    <w:rsid w:val="00783673"/>
    <w:rsid w:val="0078407D"/>
    <w:rsid w:val="00785490"/>
    <w:rsid w:val="0078565C"/>
    <w:rsid w:val="00786F9C"/>
    <w:rsid w:val="007925EA"/>
    <w:rsid w:val="00793CD8"/>
    <w:rsid w:val="00794552"/>
    <w:rsid w:val="00795C92"/>
    <w:rsid w:val="00796231"/>
    <w:rsid w:val="00797173"/>
    <w:rsid w:val="007A0DA7"/>
    <w:rsid w:val="007A1CB3"/>
    <w:rsid w:val="007A306F"/>
    <w:rsid w:val="007A43A6"/>
    <w:rsid w:val="007A44B6"/>
    <w:rsid w:val="007A58A6"/>
    <w:rsid w:val="007B0B7F"/>
    <w:rsid w:val="007B23C8"/>
    <w:rsid w:val="007B3D2D"/>
    <w:rsid w:val="007B50AE"/>
    <w:rsid w:val="007B51DF"/>
    <w:rsid w:val="007C05DD"/>
    <w:rsid w:val="007C1C31"/>
    <w:rsid w:val="007C3D18"/>
    <w:rsid w:val="007C5D1D"/>
    <w:rsid w:val="007C60BF"/>
    <w:rsid w:val="007C6A07"/>
    <w:rsid w:val="007C75A1"/>
    <w:rsid w:val="007C77A5"/>
    <w:rsid w:val="007C79C2"/>
    <w:rsid w:val="007D04E5"/>
    <w:rsid w:val="007D5901"/>
    <w:rsid w:val="007D7526"/>
    <w:rsid w:val="007E4610"/>
    <w:rsid w:val="007E4715"/>
    <w:rsid w:val="007E505B"/>
    <w:rsid w:val="007E7091"/>
    <w:rsid w:val="007F654D"/>
    <w:rsid w:val="00803FAE"/>
    <w:rsid w:val="0080605F"/>
    <w:rsid w:val="00807786"/>
    <w:rsid w:val="00811FCB"/>
    <w:rsid w:val="00815861"/>
    <w:rsid w:val="008158D6"/>
    <w:rsid w:val="00817196"/>
    <w:rsid w:val="008235DB"/>
    <w:rsid w:val="00824AB4"/>
    <w:rsid w:val="008251E6"/>
    <w:rsid w:val="00825C42"/>
    <w:rsid w:val="00825D25"/>
    <w:rsid w:val="00827D6F"/>
    <w:rsid w:val="008376AC"/>
    <w:rsid w:val="00841994"/>
    <w:rsid w:val="008444E8"/>
    <w:rsid w:val="00844E80"/>
    <w:rsid w:val="00846FE7"/>
    <w:rsid w:val="00856911"/>
    <w:rsid w:val="00857FC6"/>
    <w:rsid w:val="008677FD"/>
    <w:rsid w:val="008706D4"/>
    <w:rsid w:val="00870F8A"/>
    <w:rsid w:val="008718C6"/>
    <w:rsid w:val="008719A4"/>
    <w:rsid w:val="00871D23"/>
    <w:rsid w:val="00874312"/>
    <w:rsid w:val="0087437C"/>
    <w:rsid w:val="00875CD7"/>
    <w:rsid w:val="00876B4D"/>
    <w:rsid w:val="00877F18"/>
    <w:rsid w:val="00890EA1"/>
    <w:rsid w:val="008912A2"/>
    <w:rsid w:val="008919CC"/>
    <w:rsid w:val="008941E3"/>
    <w:rsid w:val="00894A88"/>
    <w:rsid w:val="00895386"/>
    <w:rsid w:val="008A0082"/>
    <w:rsid w:val="008A21FF"/>
    <w:rsid w:val="008A2CE2"/>
    <w:rsid w:val="008A30AC"/>
    <w:rsid w:val="008A44B8"/>
    <w:rsid w:val="008A51A8"/>
    <w:rsid w:val="008A54C7"/>
    <w:rsid w:val="008A77D8"/>
    <w:rsid w:val="008B0483"/>
    <w:rsid w:val="008B120C"/>
    <w:rsid w:val="008B51A0"/>
    <w:rsid w:val="008B592A"/>
    <w:rsid w:val="008B7885"/>
    <w:rsid w:val="008B7B5C"/>
    <w:rsid w:val="008C0C99"/>
    <w:rsid w:val="008C2017"/>
    <w:rsid w:val="008C4958"/>
    <w:rsid w:val="008C4BAA"/>
    <w:rsid w:val="008C6AE8"/>
    <w:rsid w:val="008C7573"/>
    <w:rsid w:val="008D00A5"/>
    <w:rsid w:val="008D20AD"/>
    <w:rsid w:val="008D34F1"/>
    <w:rsid w:val="008D39D8"/>
    <w:rsid w:val="008D6D1A"/>
    <w:rsid w:val="008D6E53"/>
    <w:rsid w:val="008E065E"/>
    <w:rsid w:val="008E0927"/>
    <w:rsid w:val="008E1909"/>
    <w:rsid w:val="008E5448"/>
    <w:rsid w:val="008F1C4E"/>
    <w:rsid w:val="008F1EAB"/>
    <w:rsid w:val="008F33DC"/>
    <w:rsid w:val="008F477F"/>
    <w:rsid w:val="008F6554"/>
    <w:rsid w:val="00900320"/>
    <w:rsid w:val="00900D4C"/>
    <w:rsid w:val="00902350"/>
    <w:rsid w:val="0090336B"/>
    <w:rsid w:val="0090336F"/>
    <w:rsid w:val="009053AA"/>
    <w:rsid w:val="00906939"/>
    <w:rsid w:val="00910B7D"/>
    <w:rsid w:val="00911DFB"/>
    <w:rsid w:val="009139D9"/>
    <w:rsid w:val="00914AD8"/>
    <w:rsid w:val="00914C31"/>
    <w:rsid w:val="00916079"/>
    <w:rsid w:val="00917CE9"/>
    <w:rsid w:val="0092075B"/>
    <w:rsid w:val="00920BF2"/>
    <w:rsid w:val="00922010"/>
    <w:rsid w:val="00931BD9"/>
    <w:rsid w:val="009368F3"/>
    <w:rsid w:val="00940C36"/>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6"/>
    <w:rsid w:val="00987509"/>
    <w:rsid w:val="00990630"/>
    <w:rsid w:val="00991761"/>
    <w:rsid w:val="00994DCA"/>
    <w:rsid w:val="00994ECD"/>
    <w:rsid w:val="009960EC"/>
    <w:rsid w:val="009970DD"/>
    <w:rsid w:val="009A0FBA"/>
    <w:rsid w:val="009A1601"/>
    <w:rsid w:val="009A3BB6"/>
    <w:rsid w:val="009A462D"/>
    <w:rsid w:val="009A5CBA"/>
    <w:rsid w:val="009B1F30"/>
    <w:rsid w:val="009B3AC2"/>
    <w:rsid w:val="009B4DF4"/>
    <w:rsid w:val="009B564E"/>
    <w:rsid w:val="009B7E87"/>
    <w:rsid w:val="009C0169"/>
    <w:rsid w:val="009C0850"/>
    <w:rsid w:val="009C20BE"/>
    <w:rsid w:val="009C403E"/>
    <w:rsid w:val="009D4FF0"/>
    <w:rsid w:val="009D703C"/>
    <w:rsid w:val="009D718F"/>
    <w:rsid w:val="009E068F"/>
    <w:rsid w:val="009E14E0"/>
    <w:rsid w:val="009E35DB"/>
    <w:rsid w:val="009E47A3"/>
    <w:rsid w:val="009F08F3"/>
    <w:rsid w:val="009F2D5D"/>
    <w:rsid w:val="009F344F"/>
    <w:rsid w:val="00A0232E"/>
    <w:rsid w:val="00A031D8"/>
    <w:rsid w:val="00A048A8"/>
    <w:rsid w:val="00A04F49"/>
    <w:rsid w:val="00A06B24"/>
    <w:rsid w:val="00A13D80"/>
    <w:rsid w:val="00A13E54"/>
    <w:rsid w:val="00A17F63"/>
    <w:rsid w:val="00A2193B"/>
    <w:rsid w:val="00A2351A"/>
    <w:rsid w:val="00A23702"/>
    <w:rsid w:val="00A264A9"/>
    <w:rsid w:val="00A26DCF"/>
    <w:rsid w:val="00A27785"/>
    <w:rsid w:val="00A30187"/>
    <w:rsid w:val="00A3448A"/>
    <w:rsid w:val="00A35A51"/>
    <w:rsid w:val="00A36297"/>
    <w:rsid w:val="00A4187E"/>
    <w:rsid w:val="00A41E2B"/>
    <w:rsid w:val="00A44F28"/>
    <w:rsid w:val="00A45B74"/>
    <w:rsid w:val="00A47F3D"/>
    <w:rsid w:val="00A52455"/>
    <w:rsid w:val="00A52E1D"/>
    <w:rsid w:val="00A561DE"/>
    <w:rsid w:val="00A61389"/>
    <w:rsid w:val="00A61499"/>
    <w:rsid w:val="00A62A77"/>
    <w:rsid w:val="00A63483"/>
    <w:rsid w:val="00A638E0"/>
    <w:rsid w:val="00A657D7"/>
    <w:rsid w:val="00A660AC"/>
    <w:rsid w:val="00A67E6C"/>
    <w:rsid w:val="00A71B99"/>
    <w:rsid w:val="00A73698"/>
    <w:rsid w:val="00A739D0"/>
    <w:rsid w:val="00A75D4F"/>
    <w:rsid w:val="00A761D4"/>
    <w:rsid w:val="00A77EC4"/>
    <w:rsid w:val="00A92879"/>
    <w:rsid w:val="00A93B92"/>
    <w:rsid w:val="00A9442A"/>
    <w:rsid w:val="00AA016F"/>
    <w:rsid w:val="00AA1ED6"/>
    <w:rsid w:val="00AA51D6"/>
    <w:rsid w:val="00AB0BC8"/>
    <w:rsid w:val="00AB11CA"/>
    <w:rsid w:val="00AB14D9"/>
    <w:rsid w:val="00AB44CD"/>
    <w:rsid w:val="00AB4AB8"/>
    <w:rsid w:val="00AB655E"/>
    <w:rsid w:val="00AC007F"/>
    <w:rsid w:val="00AC2ECD"/>
    <w:rsid w:val="00AC3119"/>
    <w:rsid w:val="00AC3645"/>
    <w:rsid w:val="00AC49FB"/>
    <w:rsid w:val="00AC5A10"/>
    <w:rsid w:val="00AC5C15"/>
    <w:rsid w:val="00AD0AA3"/>
    <w:rsid w:val="00AD2ED0"/>
    <w:rsid w:val="00AD3F94"/>
    <w:rsid w:val="00AD4A5A"/>
    <w:rsid w:val="00AE1570"/>
    <w:rsid w:val="00AE27AC"/>
    <w:rsid w:val="00AE2B07"/>
    <w:rsid w:val="00AE40E0"/>
    <w:rsid w:val="00AE4DBA"/>
    <w:rsid w:val="00AE4F07"/>
    <w:rsid w:val="00AF1C5D"/>
    <w:rsid w:val="00AF42D7"/>
    <w:rsid w:val="00AF45F1"/>
    <w:rsid w:val="00B006FE"/>
    <w:rsid w:val="00B007CB"/>
    <w:rsid w:val="00B02604"/>
    <w:rsid w:val="00B02AA9"/>
    <w:rsid w:val="00B02FA3"/>
    <w:rsid w:val="00B04709"/>
    <w:rsid w:val="00B05084"/>
    <w:rsid w:val="00B13C0B"/>
    <w:rsid w:val="00B157F9"/>
    <w:rsid w:val="00B20256"/>
    <w:rsid w:val="00B20D09"/>
    <w:rsid w:val="00B2757F"/>
    <w:rsid w:val="00B2763F"/>
    <w:rsid w:val="00B27AAC"/>
    <w:rsid w:val="00B30929"/>
    <w:rsid w:val="00B372AA"/>
    <w:rsid w:val="00B40445"/>
    <w:rsid w:val="00B409E0"/>
    <w:rsid w:val="00B41888"/>
    <w:rsid w:val="00B4396F"/>
    <w:rsid w:val="00B45A52"/>
    <w:rsid w:val="00B46175"/>
    <w:rsid w:val="00B548B7"/>
    <w:rsid w:val="00B664C7"/>
    <w:rsid w:val="00B713D8"/>
    <w:rsid w:val="00B739F6"/>
    <w:rsid w:val="00B81A6C"/>
    <w:rsid w:val="00B83047"/>
    <w:rsid w:val="00B85DE5"/>
    <w:rsid w:val="00B90F73"/>
    <w:rsid w:val="00B93B59"/>
    <w:rsid w:val="00B9406A"/>
    <w:rsid w:val="00BA2280"/>
    <w:rsid w:val="00BA2A08"/>
    <w:rsid w:val="00BA56D2"/>
    <w:rsid w:val="00BA76E0"/>
    <w:rsid w:val="00BB2A25"/>
    <w:rsid w:val="00BB4AF9"/>
    <w:rsid w:val="00BB51E9"/>
    <w:rsid w:val="00BB5979"/>
    <w:rsid w:val="00BC0FDC"/>
    <w:rsid w:val="00BC3053"/>
    <w:rsid w:val="00BC4D2E"/>
    <w:rsid w:val="00BC4D62"/>
    <w:rsid w:val="00BD48AC"/>
    <w:rsid w:val="00BD5F1A"/>
    <w:rsid w:val="00BE1234"/>
    <w:rsid w:val="00BE2FA6"/>
    <w:rsid w:val="00BE333F"/>
    <w:rsid w:val="00BE35F8"/>
    <w:rsid w:val="00BE7406"/>
    <w:rsid w:val="00BE7603"/>
    <w:rsid w:val="00BF0F1F"/>
    <w:rsid w:val="00BF1C2D"/>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5DD"/>
    <w:rsid w:val="00C30EDF"/>
    <w:rsid w:val="00C3719D"/>
    <w:rsid w:val="00C37CB2"/>
    <w:rsid w:val="00C473A5"/>
    <w:rsid w:val="00C54995"/>
    <w:rsid w:val="00C54D41"/>
    <w:rsid w:val="00C60783"/>
    <w:rsid w:val="00C64672"/>
    <w:rsid w:val="00C70697"/>
    <w:rsid w:val="00C72093"/>
    <w:rsid w:val="00C72EF4"/>
    <w:rsid w:val="00C744FE"/>
    <w:rsid w:val="00C75D2F"/>
    <w:rsid w:val="00C767BE"/>
    <w:rsid w:val="00C7694B"/>
    <w:rsid w:val="00C76E3C"/>
    <w:rsid w:val="00C81568"/>
    <w:rsid w:val="00C83D77"/>
    <w:rsid w:val="00C9027A"/>
    <w:rsid w:val="00C9068E"/>
    <w:rsid w:val="00C93814"/>
    <w:rsid w:val="00C93C4B"/>
    <w:rsid w:val="00C93E33"/>
    <w:rsid w:val="00C944AB"/>
    <w:rsid w:val="00C9571A"/>
    <w:rsid w:val="00C95B40"/>
    <w:rsid w:val="00CA1175"/>
    <w:rsid w:val="00CA1ED8"/>
    <w:rsid w:val="00CA4B14"/>
    <w:rsid w:val="00CB1185"/>
    <w:rsid w:val="00CB1F63"/>
    <w:rsid w:val="00CB3D79"/>
    <w:rsid w:val="00CB7170"/>
    <w:rsid w:val="00CC00FD"/>
    <w:rsid w:val="00CC040E"/>
    <w:rsid w:val="00CC111F"/>
    <w:rsid w:val="00CC2011"/>
    <w:rsid w:val="00CC3EA0"/>
    <w:rsid w:val="00CC7B45"/>
    <w:rsid w:val="00CD1188"/>
    <w:rsid w:val="00CD2ED1"/>
    <w:rsid w:val="00CD337B"/>
    <w:rsid w:val="00CE0424"/>
    <w:rsid w:val="00CE7561"/>
    <w:rsid w:val="00CF0840"/>
    <w:rsid w:val="00CF1354"/>
    <w:rsid w:val="00CF3B1F"/>
    <w:rsid w:val="00CF3BF6"/>
    <w:rsid w:val="00CF625B"/>
    <w:rsid w:val="00CF687E"/>
    <w:rsid w:val="00D0349B"/>
    <w:rsid w:val="00D060FE"/>
    <w:rsid w:val="00D066B0"/>
    <w:rsid w:val="00D10249"/>
    <w:rsid w:val="00D115C3"/>
    <w:rsid w:val="00D11897"/>
    <w:rsid w:val="00D13135"/>
    <w:rsid w:val="00D13E4E"/>
    <w:rsid w:val="00D239A7"/>
    <w:rsid w:val="00D23F47"/>
    <w:rsid w:val="00D26D06"/>
    <w:rsid w:val="00D349B6"/>
    <w:rsid w:val="00D36E71"/>
    <w:rsid w:val="00D37D87"/>
    <w:rsid w:val="00D40B33"/>
    <w:rsid w:val="00D4318F"/>
    <w:rsid w:val="00D438BF"/>
    <w:rsid w:val="00D440F8"/>
    <w:rsid w:val="00D546FF"/>
    <w:rsid w:val="00D55A57"/>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CC4"/>
    <w:rsid w:val="00DA16EA"/>
    <w:rsid w:val="00DA305E"/>
    <w:rsid w:val="00DA5417"/>
    <w:rsid w:val="00DA56E8"/>
    <w:rsid w:val="00DB0A9F"/>
    <w:rsid w:val="00DB377D"/>
    <w:rsid w:val="00DC1DE6"/>
    <w:rsid w:val="00DC2D36"/>
    <w:rsid w:val="00DC53EF"/>
    <w:rsid w:val="00DD75B2"/>
    <w:rsid w:val="00DE53EF"/>
    <w:rsid w:val="00DE5608"/>
    <w:rsid w:val="00DE58D0"/>
    <w:rsid w:val="00DE654F"/>
    <w:rsid w:val="00DF0B6E"/>
    <w:rsid w:val="00DF15E0"/>
    <w:rsid w:val="00DF37A0"/>
    <w:rsid w:val="00DF3D0E"/>
    <w:rsid w:val="00DF56EB"/>
    <w:rsid w:val="00E110E7"/>
    <w:rsid w:val="00E118D2"/>
    <w:rsid w:val="00E11B20"/>
    <w:rsid w:val="00E17FA2"/>
    <w:rsid w:val="00E22330"/>
    <w:rsid w:val="00E30054"/>
    <w:rsid w:val="00E30B5A"/>
    <w:rsid w:val="00E3123D"/>
    <w:rsid w:val="00E31461"/>
    <w:rsid w:val="00E31D43"/>
    <w:rsid w:val="00E32608"/>
    <w:rsid w:val="00E32D84"/>
    <w:rsid w:val="00E34188"/>
    <w:rsid w:val="00E34B6E"/>
    <w:rsid w:val="00E35559"/>
    <w:rsid w:val="00E3723A"/>
    <w:rsid w:val="00E37860"/>
    <w:rsid w:val="00E446F1"/>
    <w:rsid w:val="00E46886"/>
    <w:rsid w:val="00E47AEF"/>
    <w:rsid w:val="00E50ED1"/>
    <w:rsid w:val="00E52003"/>
    <w:rsid w:val="00E53B75"/>
    <w:rsid w:val="00E54E3B"/>
    <w:rsid w:val="00E57565"/>
    <w:rsid w:val="00E63838"/>
    <w:rsid w:val="00E64434"/>
    <w:rsid w:val="00E67858"/>
    <w:rsid w:val="00E67C51"/>
    <w:rsid w:val="00E72EFC"/>
    <w:rsid w:val="00E758EC"/>
    <w:rsid w:val="00E81E88"/>
    <w:rsid w:val="00E8234C"/>
    <w:rsid w:val="00E83AA9"/>
    <w:rsid w:val="00E85928"/>
    <w:rsid w:val="00E87822"/>
    <w:rsid w:val="00E90395"/>
    <w:rsid w:val="00E90E49"/>
    <w:rsid w:val="00E917F9"/>
    <w:rsid w:val="00E92695"/>
    <w:rsid w:val="00E9291C"/>
    <w:rsid w:val="00E93FFE"/>
    <w:rsid w:val="00E94F8A"/>
    <w:rsid w:val="00EA60E8"/>
    <w:rsid w:val="00EA7A41"/>
    <w:rsid w:val="00EB077B"/>
    <w:rsid w:val="00EB4EA2"/>
    <w:rsid w:val="00EC0D65"/>
    <w:rsid w:val="00EC24D5"/>
    <w:rsid w:val="00EC27C6"/>
    <w:rsid w:val="00EC4207"/>
    <w:rsid w:val="00EC4976"/>
    <w:rsid w:val="00EC5653"/>
    <w:rsid w:val="00EC71CE"/>
    <w:rsid w:val="00ED1006"/>
    <w:rsid w:val="00EE703C"/>
    <w:rsid w:val="00EF18FE"/>
    <w:rsid w:val="00EF2A33"/>
    <w:rsid w:val="00EF5787"/>
    <w:rsid w:val="00EF60D0"/>
    <w:rsid w:val="00F0140E"/>
    <w:rsid w:val="00F0528D"/>
    <w:rsid w:val="00F06C67"/>
    <w:rsid w:val="00F06DFD"/>
    <w:rsid w:val="00F071D1"/>
    <w:rsid w:val="00F07533"/>
    <w:rsid w:val="00F10629"/>
    <w:rsid w:val="00F110B4"/>
    <w:rsid w:val="00F15FA5"/>
    <w:rsid w:val="00F209B7"/>
    <w:rsid w:val="00F2376F"/>
    <w:rsid w:val="00F243D8"/>
    <w:rsid w:val="00F30828"/>
    <w:rsid w:val="00F313D6"/>
    <w:rsid w:val="00F32733"/>
    <w:rsid w:val="00F404A8"/>
    <w:rsid w:val="00F40F0C"/>
    <w:rsid w:val="00F410DE"/>
    <w:rsid w:val="00F4766C"/>
    <w:rsid w:val="00F5060E"/>
    <w:rsid w:val="00F507D1"/>
    <w:rsid w:val="00F519CE"/>
    <w:rsid w:val="00F51ADA"/>
    <w:rsid w:val="00F577DE"/>
    <w:rsid w:val="00F60203"/>
    <w:rsid w:val="00F607C5"/>
    <w:rsid w:val="00F60DEA"/>
    <w:rsid w:val="00F6302A"/>
    <w:rsid w:val="00F63950"/>
    <w:rsid w:val="00F64C2B"/>
    <w:rsid w:val="00F651BE"/>
    <w:rsid w:val="00F65547"/>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3F3"/>
    <w:rsid w:val="00FB4C80"/>
    <w:rsid w:val="00FB4DC0"/>
    <w:rsid w:val="00FB6A6A"/>
    <w:rsid w:val="00FC7429"/>
    <w:rsid w:val="00FD07F6"/>
    <w:rsid w:val="00FD1EC8"/>
    <w:rsid w:val="00FD47ED"/>
    <w:rsid w:val="00FD74DB"/>
    <w:rsid w:val="00FD7660"/>
    <w:rsid w:val="00FE0655"/>
    <w:rsid w:val="00FE2365"/>
    <w:rsid w:val="00FE37D7"/>
    <w:rsid w:val="00FE4713"/>
    <w:rsid w:val="00FE4C7B"/>
    <w:rsid w:val="00FE7336"/>
    <w:rsid w:val="00FE787C"/>
    <w:rsid w:val="00FF45A5"/>
    <w:rsid w:val="00FF5055"/>
    <w:rsid w:val="00FF5C91"/>
    <w:rsid w:val="24935F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B71A8F1-435E-407B-A989-A650B87DA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uiPriority="1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5CC4"/>
    <w:pPr>
      <w:jc w:val="both"/>
    </w:pPr>
    <w:rPr>
      <w:rFonts w:ascii="游 ゴ シ ッ ク" w:eastAsiaTheme="minorHAnsi" w:hAnsi="游 ゴ シ ッ ク" w:cs="Calibri"/>
      <w:sz w:val="21"/>
      <w:szCs w:val="21"/>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lang w:val="en-GB" w:eastAsia="en-GB"/>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lang w:val="en-GB" w:eastAsia="en-GB"/>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rPr>
      <w:rFonts w:ascii="Segoe UI" w:hAnsi="Segoe UI" w:cs="Segoe UI"/>
      <w:sz w:val="18"/>
      <w:szCs w:val="18"/>
      <w:lang w:val="en-GB" w:eastAsia="en-GB"/>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游 ゴ シ ッ ク" w:eastAsiaTheme="minorHAnsi" w:hAnsi="游 ゴ シ ッ ク" w:cs="Calibri"/>
      <w:sz w:val="21"/>
      <w:szCs w:val="21"/>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rPr>
      <w:lang w:val="en-GB" w:eastAsia="en-GB"/>
    </w:rPr>
  </w:style>
  <w:style w:type="paragraph" w:customStyle="1" w:styleId="TAL">
    <w:name w:val="TAL"/>
    <w:basedOn w:val="Normal"/>
    <w:link w:val="TALCar"/>
    <w:qFormat/>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ink w:val="TANChar"/>
    <w:uiPriority w:val="99"/>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rPr>
      <w:lang w:val="en-GB" w:eastAsia="en-GB"/>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游 ゴ シ ッ ク" w:eastAsia="MS Mincho" w:hAnsi="游 ゴ シ ッ ク" w:cs="Calibri"/>
      <w:sz w:val="21"/>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pPr>
    <w:rPr>
      <w:rFonts w:eastAsia="MS Mincho"/>
      <w:b/>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游 ゴ シ ッ ク" w:eastAsiaTheme="minorHAnsi" w:hAnsi="游 ゴ シ ッ ク" w:cs="Calibri"/>
      <w:sz w:val="16"/>
      <w:szCs w:val="21"/>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ind w:left="720"/>
    </w:pPr>
    <w:rPr>
      <w:rFonts w:ascii="Calibri" w:eastAsia="Calibri" w:hAnsi="Calibri"/>
      <w:sz w:val="22"/>
      <w:lang w:val="x-none"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cs="Calibri"/>
      <w:sz w:val="22"/>
      <w:szCs w:val="21"/>
      <w:lang w:val="x-none"/>
    </w:rPr>
  </w:style>
  <w:style w:type="paragraph" w:customStyle="1" w:styleId="NF">
    <w:name w:val="NF"/>
    <w:basedOn w:val="NO"/>
    <w:locked/>
    <w:rsid w:val="008D00A5"/>
    <w:pPr>
      <w:keepNext/>
    </w:pPr>
    <w:rPr>
      <w:sz w:val="18"/>
      <w:lang w:val="en-GB" w:eastAsia="en-GB"/>
    </w:rPr>
  </w:style>
  <w:style w:type="paragraph" w:customStyle="1" w:styleId="NW">
    <w:name w:val="NW"/>
    <w:basedOn w:val="NO"/>
    <w:locked/>
    <w:rsid w:val="008D00A5"/>
    <w:rPr>
      <w:lang w:val="en-GB" w:eastAsia="en-GB"/>
    </w:r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游 ゴ シ ッ ク" w:eastAsiaTheme="minorHAnsi" w:hAnsi="游 ゴ シ ッ ク" w:cs="Calibri"/>
      <w:sz w:val="18"/>
      <w:szCs w:val="21"/>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游 ゴ シ ッ ク" w:eastAsia="Malgun Gothic" w:hAnsi="游 ゴ シ ッ ク" w:cs="Calibri"/>
      <w:sz w:val="18"/>
      <w:szCs w:val="21"/>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uiPriority w:val="10"/>
    <w:qFormat/>
    <w:rsid w:val="00CA4B14"/>
    <w:pPr>
      <w:spacing w:before="240" w:after="60"/>
      <w:ind w:left="1701" w:hanging="1701"/>
      <w:outlineLvl w:val="0"/>
    </w:pPr>
    <w:rPr>
      <w:rFonts w:eastAsia="Times New Roman" w:cs="Arial"/>
      <w:b/>
      <w:bCs/>
      <w:kern w:val="28"/>
      <w:szCs w:val="20"/>
      <w:lang w:val="en-GB" w:eastAsia="en-GB"/>
    </w:rPr>
  </w:style>
  <w:style w:type="character" w:customStyle="1" w:styleId="TitleChar">
    <w:name w:val="Title Char"/>
    <w:basedOn w:val="DefaultParagraphFont"/>
    <w:link w:val="Title"/>
    <w:uiPriority w:val="10"/>
    <w:rsid w:val="00CA4B14"/>
    <w:rPr>
      <w:rFonts w:ascii="游 ゴ シ ッ ク" w:hAnsi="游 ゴ シ ッ ク" w:cs="Arial"/>
      <w:b/>
      <w:bCs/>
      <w:kern w:val="28"/>
      <w:sz w:val="21"/>
    </w:rPr>
  </w:style>
  <w:style w:type="paragraph" w:customStyle="1" w:styleId="Source">
    <w:name w:val="Source"/>
    <w:basedOn w:val="Normal"/>
    <w:rsid w:val="00CA4B14"/>
    <w:pPr>
      <w:spacing w:after="60"/>
      <w:ind w:left="1985" w:hanging="1985"/>
    </w:pPr>
    <w:rPr>
      <w:rFonts w:eastAsia="Times New Roman" w:cs="Arial"/>
      <w:b/>
      <w:szCs w:val="20"/>
      <w:lang w:val="en-GB" w:eastAsia="en-GB"/>
    </w:rPr>
  </w:style>
  <w:style w:type="paragraph" w:customStyle="1" w:styleId="Contact">
    <w:name w:val="Contact"/>
    <w:basedOn w:val="Heading4"/>
    <w:rsid w:val="00CA4B14"/>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maintextChar">
    <w:name w:val="main text Char"/>
    <w:link w:val="maintext"/>
    <w:qFormat/>
    <w:locked/>
    <w:rsid w:val="008251E6"/>
    <w:rPr>
      <w:rFonts w:ascii="Times New Roman" w:eastAsia="Malgun Gothic" w:hAnsi="Times New Roman"/>
      <w:lang w:eastAsia="ko-KR"/>
    </w:rPr>
  </w:style>
  <w:style w:type="paragraph" w:customStyle="1" w:styleId="maintext">
    <w:name w:val="main text"/>
    <w:basedOn w:val="Normal"/>
    <w:link w:val="maintextChar"/>
    <w:qFormat/>
    <w:rsid w:val="008251E6"/>
    <w:pPr>
      <w:spacing w:before="60" w:after="60" w:line="288" w:lineRule="auto"/>
      <w:ind w:firstLineChars="200" w:firstLine="200"/>
    </w:pPr>
    <w:rPr>
      <w:rFonts w:ascii="Times New Roman" w:eastAsia="Malgun Gothic" w:hAnsi="Times New Roman" w:cs="Times New Roman"/>
      <w:sz w:val="20"/>
      <w:szCs w:val="20"/>
      <w:lang w:val="en-GB" w:eastAsia="ko-KR"/>
    </w:rPr>
  </w:style>
  <w:style w:type="character" w:customStyle="1" w:styleId="TANChar">
    <w:name w:val="TAN Char"/>
    <w:link w:val="TAN"/>
    <w:locked/>
    <w:rsid w:val="0078565C"/>
    <w:rPr>
      <w:rFonts w:ascii="游 ゴ シ ッ ク" w:eastAsiaTheme="minorHAnsi" w:hAnsi="游 ゴ シ ッ ク" w:cs="Calibri"/>
      <w:sz w:val="18"/>
      <w:szCs w:val="21"/>
      <w:lang w:val="x-none" w:eastAsia="x-none"/>
    </w:rPr>
  </w:style>
  <w:style w:type="paragraph" w:styleId="Revision">
    <w:name w:val="Revision"/>
    <w:hidden/>
    <w:uiPriority w:val="99"/>
    <w:semiHidden/>
    <w:rsid w:val="00496AE6"/>
    <w:rPr>
      <w:rFonts w:ascii="游 ゴ シ ッ ク" w:eastAsiaTheme="minorHAnsi" w:hAnsi="游 ゴ シ ッ ク" w:cs="Calibri"/>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776624">
      <w:bodyDiv w:val="1"/>
      <w:marLeft w:val="0"/>
      <w:marRight w:val="0"/>
      <w:marTop w:val="0"/>
      <w:marBottom w:val="0"/>
      <w:divBdr>
        <w:top w:val="none" w:sz="0" w:space="0" w:color="auto"/>
        <w:left w:val="none" w:sz="0" w:space="0" w:color="auto"/>
        <w:bottom w:val="none" w:sz="0" w:space="0" w:color="auto"/>
        <w:right w:val="none" w:sz="0" w:space="0" w:color="auto"/>
      </w:divBdr>
    </w:div>
    <w:div w:id="100901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laes.tidestav@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966</TotalTime>
  <Pages>6</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127</cp:revision>
  <cp:lastPrinted>2008-01-31T16:09:00Z</cp:lastPrinted>
  <dcterms:created xsi:type="dcterms:W3CDTF">2024-05-06T20:13:00Z</dcterms:created>
  <dcterms:modified xsi:type="dcterms:W3CDTF">2024-05-10T13:20:00Z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